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82" w:rsidRDefault="00002282" w:rsidP="00002282">
      <w:pPr>
        <w:ind w:firstLine="284"/>
        <w:jc w:val="center"/>
      </w:pPr>
      <w:bookmarkStart w:id="0" w:name="_GoBack"/>
      <w:bookmarkStart w:id="1" w:name="_Toc517582288"/>
      <w:bookmarkStart w:id="2" w:name="_Toc517582612"/>
      <w:bookmarkStart w:id="3" w:name="_Toc293265957"/>
      <w:bookmarkStart w:id="4" w:name="_Toc293266017"/>
      <w:bookmarkStart w:id="5" w:name="_Toc293266202"/>
      <w:bookmarkStart w:id="6" w:name="_Toc293266830"/>
      <w:bookmarkStart w:id="7" w:name="_Toc293291690"/>
      <w:bookmarkStart w:id="8" w:name="_Toc293520106"/>
      <w:bookmarkEnd w:id="0"/>
      <w:r>
        <w:rPr>
          <w:noProof/>
        </w:rPr>
        <w:drawing>
          <wp:inline distT="0" distB="0" distL="0" distR="0">
            <wp:extent cx="3257550" cy="990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7550" cy="990600"/>
                    </a:xfrm>
                    <a:prstGeom prst="rect">
                      <a:avLst/>
                    </a:prstGeom>
                    <a:noFill/>
                    <a:ln>
                      <a:noFill/>
                    </a:ln>
                  </pic:spPr>
                </pic:pic>
              </a:graphicData>
            </a:graphic>
          </wp:inline>
        </w:drawing>
      </w:r>
    </w:p>
    <w:p w:rsidR="00002282" w:rsidRDefault="00002282" w:rsidP="00002282">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002282" w:rsidRDefault="00002282" w:rsidP="00002282">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002282" w:rsidRDefault="00002282" w:rsidP="00002282">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002282" w:rsidRPr="00B41815" w:rsidRDefault="00DF3817" w:rsidP="00002282">
      <w:pPr>
        <w:ind w:left="567"/>
        <w:rPr>
          <w:sz w:val="22"/>
          <w:szCs w:val="22"/>
        </w:rPr>
      </w:pPr>
      <w:r w:rsidRPr="00DF3817">
        <w:rPr>
          <w:sz w:val="22"/>
          <w:szCs w:val="22"/>
        </w:rPr>
        <w:pict>
          <v:rect id="_x0000_i1025" style="width:470.8pt;height:.05pt" o:hrpct="977" o:hralign="center" o:hrstd="t" o:hr="t" fillcolor="#aca899" stroked="f"/>
        </w:pict>
      </w:r>
    </w:p>
    <w:bookmarkEnd w:id="1"/>
    <w:bookmarkEnd w:id="2"/>
    <w:bookmarkEnd w:id="3"/>
    <w:bookmarkEnd w:id="4"/>
    <w:bookmarkEnd w:id="5"/>
    <w:bookmarkEnd w:id="6"/>
    <w:bookmarkEnd w:id="7"/>
    <w:bookmarkEnd w:id="8"/>
    <w:p w:rsidR="00FA71D4" w:rsidRPr="00FD088F" w:rsidRDefault="00FA71D4" w:rsidP="00FA71D4">
      <w:pPr>
        <w:ind w:right="332"/>
        <w:jc w:val="right"/>
        <w:rPr>
          <w:sz w:val="20"/>
          <w:szCs w:val="20"/>
        </w:rPr>
      </w:pPr>
      <w:r w:rsidRPr="00FD088F">
        <w:rPr>
          <w:sz w:val="20"/>
          <w:szCs w:val="20"/>
        </w:rPr>
        <w:t>УТВЕРЖДАЮ:</w:t>
      </w:r>
    </w:p>
    <w:p w:rsidR="00FA71D4" w:rsidRPr="00FD088F" w:rsidRDefault="00FA71D4" w:rsidP="00FA71D4">
      <w:pPr>
        <w:tabs>
          <w:tab w:val="left" w:pos="9356"/>
        </w:tabs>
        <w:spacing w:before="120"/>
        <w:ind w:right="332"/>
        <w:jc w:val="right"/>
        <w:rPr>
          <w:sz w:val="20"/>
          <w:szCs w:val="20"/>
        </w:rPr>
      </w:pPr>
      <w:r w:rsidRPr="00FD088F">
        <w:rPr>
          <w:sz w:val="20"/>
          <w:szCs w:val="20"/>
        </w:rPr>
        <w:t>_</w:t>
      </w:r>
      <w:r>
        <w:rPr>
          <w:sz w:val="20"/>
          <w:szCs w:val="20"/>
        </w:rPr>
        <w:t>____________________/Д.А. Филатов</w:t>
      </w:r>
      <w:r w:rsidRPr="00FD088F">
        <w:rPr>
          <w:sz w:val="20"/>
          <w:szCs w:val="20"/>
        </w:rPr>
        <w:t>/</w:t>
      </w:r>
    </w:p>
    <w:p w:rsidR="00FA71D4" w:rsidRPr="00FD088F" w:rsidRDefault="00FA71D4" w:rsidP="00FA71D4">
      <w:pPr>
        <w:spacing w:line="276" w:lineRule="auto"/>
        <w:ind w:left="6096"/>
        <w:rPr>
          <w:sz w:val="20"/>
          <w:szCs w:val="20"/>
        </w:rPr>
      </w:pPr>
      <w:r w:rsidRPr="00FD088F">
        <w:rPr>
          <w:sz w:val="20"/>
          <w:szCs w:val="20"/>
        </w:rPr>
        <w:t>Председатель Закупочной комиссии</w:t>
      </w:r>
    </w:p>
    <w:p w:rsidR="00FA71D4" w:rsidRPr="00FD088F" w:rsidRDefault="00FA71D4" w:rsidP="00FA71D4">
      <w:pPr>
        <w:spacing w:line="360" w:lineRule="auto"/>
        <w:ind w:firstLine="6095"/>
        <w:rPr>
          <w:sz w:val="20"/>
          <w:szCs w:val="20"/>
        </w:rPr>
      </w:pPr>
      <w:r>
        <w:rPr>
          <w:sz w:val="20"/>
          <w:szCs w:val="20"/>
        </w:rPr>
        <w:t>«2</w:t>
      </w:r>
      <w:r w:rsidR="00AE3993">
        <w:rPr>
          <w:sz w:val="20"/>
          <w:szCs w:val="20"/>
        </w:rPr>
        <w:t>9</w:t>
      </w:r>
      <w:r w:rsidRPr="00FD088F">
        <w:rPr>
          <w:sz w:val="20"/>
          <w:szCs w:val="20"/>
        </w:rPr>
        <w:t xml:space="preserve">» </w:t>
      </w:r>
      <w:r>
        <w:rPr>
          <w:sz w:val="20"/>
          <w:szCs w:val="20"/>
        </w:rPr>
        <w:t>августа</w:t>
      </w:r>
      <w:r w:rsidRPr="00FD088F">
        <w:rPr>
          <w:sz w:val="20"/>
          <w:szCs w:val="20"/>
        </w:rPr>
        <w:t xml:space="preserve"> 20</w:t>
      </w:r>
      <w:r>
        <w:rPr>
          <w:sz w:val="20"/>
          <w:szCs w:val="20"/>
        </w:rPr>
        <w:t xml:space="preserve">14 </w:t>
      </w:r>
      <w:r w:rsidRPr="00FD088F">
        <w:rPr>
          <w:sz w:val="20"/>
          <w:szCs w:val="20"/>
        </w:rPr>
        <w:t>года</w:t>
      </w:r>
    </w:p>
    <w:p w:rsidR="00FA71D4" w:rsidRPr="00FD088F" w:rsidRDefault="00FA71D4" w:rsidP="00FA71D4">
      <w:pPr>
        <w:spacing w:before="240"/>
        <w:ind w:left="6095"/>
        <w:rPr>
          <w:kern w:val="36"/>
          <w:sz w:val="20"/>
          <w:szCs w:val="20"/>
        </w:rPr>
      </w:pPr>
      <w:r w:rsidRPr="00FD088F">
        <w:rPr>
          <w:kern w:val="36"/>
          <w:sz w:val="20"/>
          <w:szCs w:val="20"/>
        </w:rPr>
        <w:t>Секретарь Закупочной комиссии</w:t>
      </w:r>
    </w:p>
    <w:p w:rsidR="00FA71D4" w:rsidRPr="00FD088F" w:rsidRDefault="00FA71D4" w:rsidP="00FA71D4">
      <w:pPr>
        <w:ind w:left="6521" w:hanging="425"/>
        <w:rPr>
          <w:kern w:val="36"/>
          <w:sz w:val="20"/>
          <w:szCs w:val="20"/>
        </w:rPr>
      </w:pPr>
      <w:r w:rsidRPr="00FD088F">
        <w:rPr>
          <w:kern w:val="36"/>
          <w:sz w:val="20"/>
          <w:szCs w:val="20"/>
        </w:rPr>
        <w:t>___</w:t>
      </w:r>
      <w:r>
        <w:rPr>
          <w:kern w:val="36"/>
          <w:sz w:val="20"/>
          <w:szCs w:val="20"/>
        </w:rPr>
        <w:t>___________________/Н.В. Куколь</w:t>
      </w:r>
      <w:r w:rsidRPr="00FD088F">
        <w:rPr>
          <w:kern w:val="36"/>
          <w:sz w:val="20"/>
          <w:szCs w:val="20"/>
        </w:rPr>
        <w:t>/</w:t>
      </w:r>
    </w:p>
    <w:p w:rsidR="00FA71D4" w:rsidRPr="00FD088F" w:rsidRDefault="00FA71D4" w:rsidP="00FA71D4">
      <w:pPr>
        <w:rPr>
          <w:sz w:val="22"/>
          <w:szCs w:val="22"/>
        </w:rPr>
      </w:pPr>
    </w:p>
    <w:p w:rsidR="00FA71D4" w:rsidRPr="00FD088F" w:rsidRDefault="00FA71D4" w:rsidP="00FA71D4">
      <w:pPr>
        <w:rPr>
          <w:sz w:val="22"/>
          <w:szCs w:val="22"/>
        </w:rPr>
      </w:pPr>
    </w:p>
    <w:p w:rsidR="00FA71D4" w:rsidRPr="00FD088F" w:rsidRDefault="00FA71D4" w:rsidP="00FA71D4">
      <w:pPr>
        <w:rPr>
          <w:sz w:val="22"/>
          <w:szCs w:val="22"/>
        </w:rPr>
      </w:pPr>
    </w:p>
    <w:p w:rsidR="00FA71D4" w:rsidRPr="00FD088F" w:rsidRDefault="00FA71D4" w:rsidP="00FA71D4">
      <w:pPr>
        <w:rPr>
          <w:sz w:val="22"/>
          <w:szCs w:val="22"/>
        </w:rPr>
      </w:pPr>
    </w:p>
    <w:p w:rsidR="00FA71D4" w:rsidRPr="00FD088F" w:rsidRDefault="00FA71D4" w:rsidP="00FA71D4">
      <w:pPr>
        <w:rPr>
          <w:sz w:val="22"/>
          <w:szCs w:val="22"/>
        </w:rPr>
      </w:pPr>
    </w:p>
    <w:p w:rsidR="00FA71D4" w:rsidRPr="00FD088F" w:rsidRDefault="00FA71D4" w:rsidP="00FA71D4">
      <w:pPr>
        <w:jc w:val="center"/>
        <w:rPr>
          <w:b/>
        </w:rPr>
      </w:pPr>
      <w:r w:rsidRPr="00FD088F">
        <w:rPr>
          <w:b/>
        </w:rPr>
        <w:t>ЗАКУПОЧНАЯ ДОКУМЕНТАЦИЯ</w:t>
      </w:r>
    </w:p>
    <w:p w:rsidR="00FA71D4" w:rsidRPr="006D432A" w:rsidRDefault="00FA71D4" w:rsidP="00FA71D4">
      <w:pPr>
        <w:jc w:val="center"/>
        <w:rPr>
          <w:b/>
          <w:snapToGrid w:val="0"/>
          <w:color w:val="000000"/>
        </w:rPr>
      </w:pPr>
      <w:proofErr w:type="gramStart"/>
      <w:r w:rsidRPr="00FD088F">
        <w:rPr>
          <w:b/>
        </w:rPr>
        <w:t xml:space="preserve">по проведению совместной закупки </w:t>
      </w:r>
      <w:r w:rsidRPr="006D432A">
        <w:rPr>
          <w:b/>
          <w:snapToGrid w:val="0"/>
          <w:color w:val="000000"/>
        </w:rPr>
        <w:t>в электронной форме по открытым конкурентным переговорам на право заключения договоров на оказание</w:t>
      </w:r>
      <w:proofErr w:type="gramEnd"/>
      <w:r w:rsidRPr="006D432A">
        <w:rPr>
          <w:b/>
          <w:snapToGrid w:val="0"/>
          <w:color w:val="000000"/>
        </w:rPr>
        <w:t xml:space="preserve"> услуг по выполнению работ по обеспечению функций коммерческого учета на оптовом и розничном рынках электроэнергии на территории Санкт-Пет</w:t>
      </w:r>
      <w:r>
        <w:rPr>
          <w:b/>
          <w:snapToGrid w:val="0"/>
          <w:color w:val="000000"/>
        </w:rPr>
        <w:t>ербурга и Ленинградской области</w:t>
      </w:r>
    </w:p>
    <w:p w:rsidR="00FA71D4" w:rsidRDefault="00FA71D4" w:rsidP="00002282">
      <w:pPr>
        <w:jc w:val="center"/>
        <w:rPr>
          <w:b/>
        </w:rPr>
      </w:pPr>
    </w:p>
    <w:p w:rsidR="00FA71D4" w:rsidRDefault="00FA71D4" w:rsidP="00002282">
      <w:pPr>
        <w:jc w:val="center"/>
        <w:rPr>
          <w:b/>
        </w:rPr>
      </w:pPr>
    </w:p>
    <w:p w:rsidR="00002282" w:rsidRPr="003135DF" w:rsidRDefault="00002282" w:rsidP="00002282">
      <w:pPr>
        <w:jc w:val="center"/>
        <w:rPr>
          <w:b/>
        </w:rPr>
      </w:pPr>
      <w:r w:rsidRPr="003135DF">
        <w:rPr>
          <w:b/>
        </w:rPr>
        <w:t xml:space="preserve">ТОМ </w:t>
      </w:r>
      <w:r w:rsidRPr="003135DF">
        <w:rPr>
          <w:b/>
          <w:lang w:val="en-US"/>
        </w:rPr>
        <w:t>IV</w:t>
      </w:r>
    </w:p>
    <w:p w:rsidR="00002282" w:rsidRPr="003135DF" w:rsidRDefault="00002282" w:rsidP="00002282">
      <w:pPr>
        <w:jc w:val="center"/>
        <w:rPr>
          <w:b/>
          <w:u w:val="single"/>
        </w:rPr>
      </w:pPr>
      <w:r w:rsidRPr="003135DF">
        <w:rPr>
          <w:b/>
          <w:u w:val="single"/>
        </w:rPr>
        <w:t>ТИПОВЫЕ ФОРМЫ</w:t>
      </w: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Pr="00FA71D4" w:rsidRDefault="00002282" w:rsidP="00002282">
      <w:pPr>
        <w:jc w:val="center"/>
        <w:rPr>
          <w:sz w:val="22"/>
        </w:rPr>
      </w:pPr>
    </w:p>
    <w:p w:rsidR="00002282" w:rsidRDefault="00002282" w:rsidP="00002282">
      <w:pPr>
        <w:jc w:val="center"/>
        <w:rPr>
          <w:sz w:val="22"/>
          <w:szCs w:val="22"/>
        </w:rPr>
      </w:pPr>
    </w:p>
    <w:p w:rsidR="00002282" w:rsidRDefault="00002282" w:rsidP="00002282">
      <w:pPr>
        <w:jc w:val="center"/>
        <w:rPr>
          <w:sz w:val="22"/>
          <w:szCs w:val="22"/>
        </w:rPr>
      </w:pPr>
    </w:p>
    <w:p w:rsidR="00002282" w:rsidRPr="003135DF" w:rsidRDefault="00002282" w:rsidP="00002282">
      <w:pPr>
        <w:jc w:val="center"/>
        <w:rPr>
          <w:sz w:val="20"/>
          <w:szCs w:val="20"/>
        </w:rPr>
      </w:pPr>
      <w:r w:rsidRPr="003135DF">
        <w:rPr>
          <w:sz w:val="20"/>
          <w:szCs w:val="20"/>
        </w:rPr>
        <w:t>Москва</w:t>
      </w:r>
    </w:p>
    <w:p w:rsidR="00002282" w:rsidRPr="003135DF" w:rsidRDefault="00002282" w:rsidP="00002282">
      <w:pPr>
        <w:jc w:val="center"/>
        <w:rPr>
          <w:sz w:val="20"/>
          <w:szCs w:val="20"/>
        </w:rPr>
      </w:pPr>
      <w:r w:rsidRPr="003135DF">
        <w:rPr>
          <w:sz w:val="20"/>
          <w:szCs w:val="20"/>
        </w:rPr>
        <w:t>20</w:t>
      </w:r>
      <w:r w:rsidR="00FA71D4">
        <w:rPr>
          <w:sz w:val="20"/>
          <w:szCs w:val="20"/>
        </w:rPr>
        <w:t>14</w:t>
      </w:r>
      <w:r w:rsidRPr="003135DF">
        <w:rPr>
          <w:sz w:val="20"/>
          <w:szCs w:val="20"/>
        </w:rPr>
        <w:t> г.</w:t>
      </w:r>
    </w:p>
    <w:p w:rsidR="00002282" w:rsidRDefault="00002282" w:rsidP="00002282">
      <w:pPr>
        <w:pStyle w:val="Style1"/>
        <w:widowControl/>
        <w:tabs>
          <w:tab w:val="left" w:leader="dot" w:pos="9374"/>
        </w:tabs>
        <w:spacing w:line="317" w:lineRule="exact"/>
        <w:ind w:left="410"/>
        <w:jc w:val="left"/>
        <w:rPr>
          <w:rStyle w:val="FontStyle128"/>
        </w:rPr>
        <w:sectPr w:rsidR="00002282" w:rsidSect="005E58EE">
          <w:pgSz w:w="11905" w:h="16837"/>
          <w:pgMar w:top="567" w:right="706" w:bottom="624" w:left="1423" w:header="720" w:footer="720" w:gutter="0"/>
          <w:cols w:space="60"/>
          <w:noEndnote/>
          <w:titlePg/>
        </w:sectPr>
      </w:pPr>
    </w:p>
    <w:p w:rsidR="00002282" w:rsidRPr="003135DF" w:rsidRDefault="00002282" w:rsidP="00002282">
      <w:pPr>
        <w:pStyle w:val="afff3"/>
        <w:numPr>
          <w:ilvl w:val="0"/>
          <w:numId w:val="7"/>
        </w:numPr>
        <w:tabs>
          <w:tab w:val="clear" w:pos="1134"/>
        </w:tabs>
        <w:spacing w:before="120" w:after="60"/>
        <w:ind w:left="567" w:hanging="567"/>
        <w:contextualSpacing w:val="0"/>
        <w:outlineLvl w:val="0"/>
        <w:rPr>
          <w:b/>
        </w:rPr>
      </w:pPr>
      <w:bookmarkStart w:id="9" w:name="_Ref55280368"/>
      <w:bookmarkStart w:id="10" w:name="_Toc55285361"/>
      <w:bookmarkStart w:id="11" w:name="_Toc55305390"/>
      <w:bookmarkStart w:id="12" w:name="_Toc57314671"/>
      <w:bookmarkStart w:id="13" w:name="_Toc69728985"/>
      <w:bookmarkStart w:id="14" w:name="_Toc309208619"/>
      <w:bookmarkStart w:id="15" w:name="ФОРМЫ"/>
      <w:r w:rsidRPr="003135DF">
        <w:rPr>
          <w:b/>
        </w:rPr>
        <w:lastRenderedPageBreak/>
        <w:t>Образцы основных форм документов, включаемых в заявку</w:t>
      </w:r>
      <w:bookmarkEnd w:id="9"/>
      <w:bookmarkEnd w:id="10"/>
      <w:bookmarkEnd w:id="11"/>
      <w:bookmarkEnd w:id="12"/>
      <w:bookmarkEnd w:id="13"/>
      <w:bookmarkEnd w:id="14"/>
      <w:r w:rsidRPr="003135DF">
        <w:rPr>
          <w:b/>
        </w:rPr>
        <w:t xml:space="preserve"> на участие в </w:t>
      </w:r>
      <w:r>
        <w:rPr>
          <w:b/>
        </w:rPr>
        <w:t>закупке</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6" w:name="_Toc130043628"/>
      <w:bookmarkStart w:id="17" w:name="_Ref55336310"/>
      <w:bookmarkStart w:id="18" w:name="_Toc57314672"/>
      <w:bookmarkStart w:id="19" w:name="_Toc69728986"/>
      <w:bookmarkStart w:id="20" w:name="_Toc309208620"/>
      <w:bookmarkEnd w:id="15"/>
      <w:bookmarkEnd w:id="16"/>
      <w:r w:rsidRPr="003135DF">
        <w:rPr>
          <w:b/>
        </w:rPr>
        <w:t xml:space="preserve">Письмо о подаче оферты </w:t>
      </w:r>
      <w:bookmarkStart w:id="21" w:name="_Ref22846535"/>
      <w:r w:rsidRPr="003135DF">
        <w:rPr>
          <w:b/>
        </w:rPr>
        <w:t>(</w:t>
      </w:r>
      <w:bookmarkEnd w:id="21"/>
      <w:r w:rsidRPr="003135DF">
        <w:rPr>
          <w:b/>
        </w:rPr>
        <w:t xml:space="preserve">форма </w:t>
      </w:r>
      <w:r w:rsidR="00DF3817" w:rsidRPr="003135DF">
        <w:rPr>
          <w:b/>
        </w:rPr>
        <w:fldChar w:fldCharType="begin"/>
      </w:r>
      <w:r w:rsidRPr="003135DF">
        <w:rPr>
          <w:b/>
        </w:rPr>
        <w:instrText xml:space="preserve"> SEQ форма \* ARABIC </w:instrText>
      </w:r>
      <w:r w:rsidR="00DF3817" w:rsidRPr="003135DF">
        <w:rPr>
          <w:b/>
        </w:rPr>
        <w:fldChar w:fldCharType="separate"/>
      </w:r>
      <w:r>
        <w:rPr>
          <w:b/>
          <w:noProof/>
        </w:rPr>
        <w:t>1</w:t>
      </w:r>
      <w:r w:rsidR="00DF3817" w:rsidRPr="003135DF">
        <w:rPr>
          <w:b/>
        </w:rPr>
        <w:fldChar w:fldCharType="end"/>
      </w:r>
      <w:r w:rsidRPr="003135DF">
        <w:rPr>
          <w:b/>
        </w:rPr>
        <w:t>)</w:t>
      </w:r>
      <w:bookmarkEnd w:id="17"/>
      <w:bookmarkEnd w:id="18"/>
      <w:bookmarkEnd w:id="19"/>
      <w:bookmarkEnd w:id="20"/>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22" w:name="_Toc309208621"/>
      <w:r w:rsidRPr="003135DF">
        <w:t>Форма письма о подаче оферты</w:t>
      </w:r>
      <w:bookmarkEnd w:id="22"/>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29729B" w:rsidRDefault="00002282" w:rsidP="00002282">
      <w:pPr>
        <w:widowControl/>
        <w:autoSpaceDE/>
        <w:autoSpaceDN/>
        <w:adjustRightInd/>
        <w:jc w:val="center"/>
        <w:rPr>
          <w:rStyle w:val="afff4"/>
          <w:i w:val="0"/>
          <w:color w:val="auto"/>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2660"/>
        <w:gridCol w:w="618"/>
        <w:gridCol w:w="2542"/>
        <w:gridCol w:w="1200"/>
        <w:gridCol w:w="2552"/>
      </w:tblGrid>
      <w:tr w:rsidR="00002282" w:rsidRPr="00080929" w:rsidTr="00636C8B">
        <w:trPr>
          <w:gridBefore w:val="1"/>
          <w:gridAfter w:val="1"/>
          <w:wBefore w:w="2660" w:type="dxa"/>
          <w:wAfter w:w="2552" w:type="dxa"/>
        </w:trPr>
        <w:tc>
          <w:tcPr>
            <w:tcW w:w="4360" w:type="dxa"/>
            <w:gridSpan w:val="3"/>
            <w:shd w:val="clear" w:color="auto" w:fill="auto"/>
            <w:vAlign w:val="center"/>
          </w:tcPr>
          <w:p w:rsidR="00002282" w:rsidRPr="00080929" w:rsidRDefault="00002282" w:rsidP="00636C8B">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r w:rsidR="00002282" w:rsidRPr="00AA327A" w:rsidTr="00636C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002282" w:rsidRPr="00AA327A" w:rsidRDefault="00002282" w:rsidP="00636C8B">
            <w:pPr>
              <w:rPr>
                <w:sz w:val="26"/>
                <w:szCs w:val="26"/>
              </w:rPr>
            </w:pPr>
            <w:r w:rsidRPr="00AA327A">
              <w:rPr>
                <w:sz w:val="26"/>
                <w:szCs w:val="26"/>
              </w:rPr>
              <w:t>№_________</w:t>
            </w:r>
          </w:p>
        </w:tc>
        <w:tc>
          <w:tcPr>
            <w:tcW w:w="2542" w:type="dxa"/>
            <w:shd w:val="clear" w:color="auto" w:fill="auto"/>
            <w:vAlign w:val="center"/>
          </w:tcPr>
          <w:p w:rsidR="00002282" w:rsidRPr="00AA327A" w:rsidRDefault="00002282" w:rsidP="00636C8B">
            <w:pPr>
              <w:jc w:val="center"/>
              <w:rPr>
                <w:sz w:val="26"/>
                <w:szCs w:val="26"/>
                <w:lang w:val="en-US"/>
              </w:rPr>
            </w:pPr>
          </w:p>
        </w:tc>
        <w:tc>
          <w:tcPr>
            <w:tcW w:w="3752" w:type="dxa"/>
            <w:gridSpan w:val="2"/>
            <w:shd w:val="clear" w:color="auto" w:fill="auto"/>
            <w:vAlign w:val="center"/>
          </w:tcPr>
          <w:p w:rsidR="00002282" w:rsidRPr="00AA327A" w:rsidRDefault="00002282" w:rsidP="00636C8B">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708"/>
        <w:jc w:val="both"/>
      </w:pPr>
      <w:r w:rsidRPr="003135DF">
        <w:t xml:space="preserve">Изучив </w:t>
      </w:r>
      <w:r w:rsidR="008127B8">
        <w:t xml:space="preserve">извещение </w:t>
      </w:r>
      <w:r w:rsidR="00AE3993">
        <w:t xml:space="preserve">о проведении </w:t>
      </w:r>
      <w:r>
        <w:t>конкурентных переговор</w:t>
      </w:r>
      <w:r w:rsidR="00AE3993">
        <w:t>ов</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конкурентных переговоров</w:t>
      </w:r>
      <w:r w:rsidRPr="003135DF">
        <w:rPr>
          <w:color w:val="548DD4" w:themeColor="text2" w:themeTint="99"/>
        </w:rPr>
        <w:t>]</w:t>
      </w:r>
      <w:r w:rsidRPr="003135DF">
        <w:t xml:space="preserve">, опубликованное </w:t>
      </w:r>
      <w:proofErr w:type="gramStart"/>
      <w:r w:rsidRPr="003135DF">
        <w:t>в</w:t>
      </w:r>
      <w:proofErr w:type="gramEnd"/>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w:t>
      </w:r>
      <w:proofErr w:type="gramStart"/>
      <w:r w:rsidRPr="003135DF">
        <w:rPr>
          <w:rStyle w:val="afff4"/>
          <w:color w:val="548DD4" w:themeColor="text2" w:themeTint="99"/>
          <w:sz w:val="24"/>
          <w:szCs w:val="24"/>
        </w:rPr>
        <w:t>дата</w:t>
      </w:r>
      <w:proofErr w:type="gramEnd"/>
      <w:r w:rsidRPr="003135DF">
        <w:rPr>
          <w:rStyle w:val="afff4"/>
          <w:color w:val="548DD4" w:themeColor="text2" w:themeTint="99"/>
          <w:sz w:val="24"/>
          <w:szCs w:val="24"/>
        </w:rPr>
        <w:t xml:space="preserve"> публикации </w:t>
      </w:r>
      <w:r w:rsidR="008127B8">
        <w:rPr>
          <w:rStyle w:val="afff4"/>
          <w:color w:val="548DD4" w:themeColor="text2" w:themeTint="99"/>
          <w:sz w:val="24"/>
          <w:szCs w:val="24"/>
        </w:rPr>
        <w:t xml:space="preserve">Извещения </w:t>
      </w:r>
      <w:r w:rsidR="00AE3993">
        <w:rPr>
          <w:rStyle w:val="afff4"/>
          <w:color w:val="548DD4" w:themeColor="text2" w:themeTint="99"/>
          <w:sz w:val="24"/>
          <w:szCs w:val="24"/>
        </w:rPr>
        <w:t xml:space="preserve">о проведении </w:t>
      </w:r>
      <w:r>
        <w:rPr>
          <w:rStyle w:val="afff4"/>
          <w:color w:val="548DD4" w:themeColor="text2" w:themeTint="99"/>
          <w:sz w:val="24"/>
          <w:szCs w:val="24"/>
        </w:rPr>
        <w:t>конкурентных переговор</w:t>
      </w:r>
      <w:r w:rsidR="00AE3993">
        <w:rPr>
          <w:rStyle w:val="afff4"/>
          <w:color w:val="548DD4" w:themeColor="text2" w:themeTint="99"/>
          <w:sz w:val="24"/>
          <w:szCs w:val="24"/>
        </w:rPr>
        <w:t>ов</w:t>
      </w:r>
      <w:r>
        <w:rPr>
          <w:rStyle w:val="afff4"/>
          <w:color w:val="548DD4" w:themeColor="text2" w:themeTint="99"/>
          <w:sz w:val="24"/>
          <w:szCs w:val="24"/>
        </w:rPr>
        <w:t xml:space="preserve"> </w:t>
      </w:r>
      <w:r w:rsidRPr="003135DF">
        <w:rPr>
          <w:rStyle w:val="afff4"/>
          <w:color w:val="548DD4" w:themeColor="text2" w:themeTint="99"/>
          <w:sz w:val="24"/>
          <w:szCs w:val="24"/>
        </w:rPr>
        <w:t>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конкурентных переговоров</w:t>
      </w:r>
      <w:r w:rsidRPr="003135DF">
        <w:t>, включая установленный претензионный порядок обжалования,</w:t>
      </w:r>
    </w:p>
    <w:p w:rsidR="00002282" w:rsidRPr="003135DF" w:rsidRDefault="00002282" w:rsidP="00002282">
      <w:pPr>
        <w:jc w:val="both"/>
      </w:pPr>
      <w:r w:rsidRPr="003135DF">
        <w:t>_____________________________________________________________________</w:t>
      </w:r>
      <w:r>
        <w:t>_____</w:t>
      </w:r>
      <w:r w:rsidRPr="003135DF">
        <w:t>__,</w:t>
      </w:r>
    </w:p>
    <w:p w:rsidR="00002282" w:rsidRPr="00F0507E" w:rsidRDefault="00002282" w:rsidP="00002282">
      <w:pPr>
        <w:jc w:val="center"/>
        <w:rPr>
          <w:sz w:val="26"/>
          <w:szCs w:val="26"/>
          <w:vertAlign w:val="superscript"/>
        </w:rPr>
      </w:pPr>
      <w:r w:rsidRPr="00F0507E">
        <w:rPr>
          <w:sz w:val="26"/>
          <w:szCs w:val="26"/>
          <w:vertAlign w:val="superscript"/>
        </w:rPr>
        <w:t xml:space="preserve">(полное наименование </w:t>
      </w:r>
      <w:r>
        <w:rPr>
          <w:sz w:val="26"/>
          <w:szCs w:val="26"/>
          <w:vertAlign w:val="superscript"/>
        </w:rPr>
        <w:t xml:space="preserve">Участника конкурентных переговоров </w:t>
      </w:r>
      <w:r w:rsidRPr="00F0507E">
        <w:rPr>
          <w:sz w:val="26"/>
          <w:szCs w:val="26"/>
          <w:vertAlign w:val="superscript"/>
        </w:rPr>
        <w:t>с указанием организационно-правовой формы)</w:t>
      </w:r>
    </w:p>
    <w:p w:rsidR="00002282" w:rsidRPr="00F0507E" w:rsidRDefault="00002282" w:rsidP="00002282">
      <w:pPr>
        <w:jc w:val="both"/>
        <w:rPr>
          <w:sz w:val="26"/>
          <w:szCs w:val="26"/>
        </w:rPr>
      </w:pPr>
      <w:proofErr w:type="gramStart"/>
      <w:r w:rsidRPr="003135DF">
        <w:t>зарегистрированное</w:t>
      </w:r>
      <w:proofErr w:type="gramEnd"/>
      <w:r w:rsidRPr="003135DF">
        <w:t xml:space="preserve"> по адресу:</w:t>
      </w:r>
      <w:r>
        <w:rPr>
          <w:sz w:val="26"/>
          <w:szCs w:val="26"/>
        </w:rPr>
        <w:t>__</w:t>
      </w:r>
      <w:r w:rsidRPr="00F0507E">
        <w:rPr>
          <w:sz w:val="26"/>
          <w:szCs w:val="26"/>
        </w:rPr>
        <w:t>___________________________________________,</w:t>
      </w:r>
    </w:p>
    <w:p w:rsidR="00002282" w:rsidRPr="00F0507E" w:rsidRDefault="00002282" w:rsidP="00002282">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конкурентных переговоров</w:t>
      </w:r>
      <w:r w:rsidRPr="00F0507E">
        <w:rPr>
          <w:sz w:val="26"/>
          <w:szCs w:val="26"/>
          <w:vertAlign w:val="superscript"/>
        </w:rPr>
        <w:t>)</w:t>
      </w:r>
    </w:p>
    <w:p w:rsidR="00002282" w:rsidRPr="003135DF" w:rsidRDefault="00002282" w:rsidP="00002282">
      <w:pPr>
        <w:jc w:val="both"/>
      </w:pPr>
      <w:r w:rsidRPr="003135DF">
        <w:t>предлагает заключить договор</w:t>
      </w:r>
      <w:r w:rsidR="00012A93">
        <w:t>ы</w:t>
      </w:r>
      <w:r w:rsidRPr="003135DF">
        <w:t xml:space="preserve"> на </w:t>
      </w:r>
      <w:r>
        <w:t>оказание</w:t>
      </w:r>
      <w:r w:rsidRPr="003135DF">
        <w:t xml:space="preserve"> следующих </w:t>
      </w:r>
      <w:r>
        <w:t>услуг</w:t>
      </w:r>
      <w:r w:rsidRPr="003135DF">
        <w:t>:</w:t>
      </w:r>
    </w:p>
    <w:p w:rsidR="00002282" w:rsidRPr="003135DF" w:rsidRDefault="00002282" w:rsidP="00002282">
      <w:pPr>
        <w:jc w:val="both"/>
      </w:pPr>
      <w:r w:rsidRPr="003135DF">
        <w:t>____________________________________________________________________</w:t>
      </w:r>
      <w:r>
        <w:t>_____</w:t>
      </w:r>
      <w:r w:rsidRPr="003135DF">
        <w:t>___</w:t>
      </w:r>
    </w:p>
    <w:p w:rsidR="00002282" w:rsidRPr="00F0507E" w:rsidRDefault="00002282" w:rsidP="00002282">
      <w:pPr>
        <w:jc w:val="center"/>
        <w:rPr>
          <w:sz w:val="26"/>
          <w:szCs w:val="26"/>
          <w:vertAlign w:val="superscript"/>
        </w:rPr>
      </w:pPr>
      <w:r w:rsidRPr="00F0507E">
        <w:rPr>
          <w:sz w:val="26"/>
          <w:szCs w:val="26"/>
          <w:vertAlign w:val="superscript"/>
        </w:rPr>
        <w:t>(предмет договора)</w:t>
      </w:r>
    </w:p>
    <w:p w:rsidR="00002282" w:rsidRPr="003135DF" w:rsidRDefault="00002282" w:rsidP="00002282">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tbl>
      <w:tblPr>
        <w:tblW w:w="9498" w:type="dxa"/>
        <w:tblInd w:w="-34" w:type="dxa"/>
        <w:tblLayout w:type="fixed"/>
        <w:tblLook w:val="01E0"/>
      </w:tblPr>
      <w:tblGrid>
        <w:gridCol w:w="5168"/>
        <w:gridCol w:w="4330"/>
      </w:tblGrid>
      <w:tr w:rsidR="00002282" w:rsidRPr="00805C0E" w:rsidTr="00636C8B">
        <w:trPr>
          <w:trHeight w:val="20"/>
        </w:trPr>
        <w:tc>
          <w:tcPr>
            <w:tcW w:w="5168" w:type="dxa"/>
            <w:vAlign w:val="bottom"/>
          </w:tcPr>
          <w:p w:rsidR="00002282" w:rsidRPr="00FA71D4" w:rsidRDefault="00002282" w:rsidP="00012A93">
            <w:pPr>
              <w:spacing w:after="120"/>
              <w:ind w:left="34"/>
              <w:rPr>
                <w:b/>
              </w:rPr>
            </w:pPr>
            <w:r w:rsidRPr="00FA71D4">
              <w:rPr>
                <w:b/>
              </w:rPr>
              <w:t>Итоговая стоимость предложения без НДС, руб.</w:t>
            </w:r>
            <w:r w:rsidR="00012A93" w:rsidRPr="00FA71D4">
              <w:rPr>
                <w:b/>
              </w:rPr>
              <w:t xml:space="preserve"> (ОАО «Петербургская сбытовая компания»)</w:t>
            </w:r>
          </w:p>
        </w:tc>
        <w:tc>
          <w:tcPr>
            <w:tcW w:w="4330" w:type="dxa"/>
            <w:shd w:val="clear" w:color="auto" w:fill="FFFFFF" w:themeFill="background1"/>
            <w:vAlign w:val="bottom"/>
          </w:tcPr>
          <w:p w:rsidR="00002282" w:rsidRPr="00805C0E" w:rsidRDefault="00002282" w:rsidP="00636C8B">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E74A63" w:rsidRDefault="00002282" w:rsidP="00636C8B">
            <w:pPr>
              <w:ind w:left="284" w:hanging="284"/>
              <w:jc w:val="center"/>
              <w:rPr>
                <w:i/>
                <w:sz w:val="18"/>
                <w:szCs w:val="18"/>
                <w:shd w:val="clear" w:color="auto" w:fill="FFFF99"/>
              </w:rPr>
            </w:pPr>
            <w:r w:rsidRPr="00E74A63">
              <w:rPr>
                <w:rStyle w:val="afff4"/>
                <w:i w:val="0"/>
                <w:color w:val="auto"/>
                <w:sz w:val="18"/>
                <w:szCs w:val="18"/>
              </w:rPr>
              <w:t>(</w:t>
            </w:r>
            <w:r w:rsidR="00636C8B" w:rsidRPr="00E74A63">
              <w:rPr>
                <w:rStyle w:val="afff4"/>
                <w:i w:val="0"/>
                <w:color w:val="auto"/>
                <w:sz w:val="18"/>
                <w:szCs w:val="18"/>
              </w:rPr>
              <w:t>указывается общая плановая сумма</w:t>
            </w:r>
            <w:r w:rsidRPr="00E74A63">
              <w:rPr>
                <w:rStyle w:val="afff4"/>
                <w:i w:val="0"/>
                <w:color w:val="auto"/>
                <w:sz w:val="18"/>
                <w:szCs w:val="18"/>
              </w:rPr>
              <w:t>, рублей РФ, без НДС)</w:t>
            </w:r>
          </w:p>
        </w:tc>
      </w:tr>
      <w:tr w:rsidR="00002282" w:rsidRPr="00F0507E" w:rsidTr="00636C8B">
        <w:trPr>
          <w:trHeight w:val="20"/>
        </w:trPr>
        <w:tc>
          <w:tcPr>
            <w:tcW w:w="5168" w:type="dxa"/>
            <w:vAlign w:val="center"/>
          </w:tcPr>
          <w:p w:rsidR="00002282" w:rsidRPr="00FA71D4" w:rsidRDefault="00002282" w:rsidP="00636C8B">
            <w:pPr>
              <w:spacing w:after="120"/>
              <w:ind w:left="34"/>
              <w:rPr>
                <w:b/>
              </w:rPr>
            </w:pPr>
            <w:r w:rsidRPr="00FA71D4">
              <w:rPr>
                <w:b/>
              </w:rPr>
              <w:t>кроме того НДС, руб.</w:t>
            </w:r>
          </w:p>
        </w:tc>
        <w:tc>
          <w:tcPr>
            <w:tcW w:w="4330" w:type="dxa"/>
            <w:shd w:val="clear" w:color="auto" w:fill="FFFFFF" w:themeFill="background1"/>
            <w:vAlign w:val="bottom"/>
          </w:tcPr>
          <w:p w:rsidR="00002282" w:rsidRPr="00805C0E" w:rsidRDefault="00002282" w:rsidP="00636C8B">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02282" w:rsidRPr="00012A93" w:rsidRDefault="00002282" w:rsidP="00636C8B">
            <w:pPr>
              <w:ind w:left="284" w:hanging="284"/>
              <w:jc w:val="center"/>
              <w:rPr>
                <w:sz w:val="26"/>
                <w:szCs w:val="26"/>
                <w:shd w:val="clear" w:color="auto" w:fill="FFFF99"/>
                <w:vertAlign w:val="superscript"/>
              </w:rPr>
            </w:pPr>
            <w:r w:rsidRPr="00012A93">
              <w:rPr>
                <w:rStyle w:val="afff4"/>
                <w:i w:val="0"/>
                <w:color w:val="auto"/>
                <w:sz w:val="26"/>
                <w:szCs w:val="26"/>
                <w:vertAlign w:val="superscript"/>
              </w:rPr>
              <w:t>(НДС по итоговой стоимости, рублей)</w:t>
            </w:r>
          </w:p>
        </w:tc>
      </w:tr>
      <w:tr w:rsidR="00002282" w:rsidRPr="00F0507E" w:rsidTr="00636C8B">
        <w:trPr>
          <w:trHeight w:val="20"/>
        </w:trPr>
        <w:tc>
          <w:tcPr>
            <w:tcW w:w="5168" w:type="dxa"/>
            <w:vAlign w:val="center"/>
          </w:tcPr>
          <w:p w:rsidR="00002282" w:rsidRPr="00FA71D4" w:rsidRDefault="00002282" w:rsidP="00636C8B">
            <w:pPr>
              <w:spacing w:after="120"/>
              <w:ind w:left="34"/>
              <w:rPr>
                <w:b/>
              </w:rPr>
            </w:pPr>
            <w:r w:rsidRPr="00FA71D4">
              <w:rPr>
                <w:b/>
              </w:rPr>
              <w:t>итого с НДС, руб.</w:t>
            </w:r>
          </w:p>
        </w:tc>
        <w:tc>
          <w:tcPr>
            <w:tcW w:w="4330" w:type="dxa"/>
            <w:shd w:val="clear" w:color="auto" w:fill="FFFFFF" w:themeFill="background1"/>
            <w:vAlign w:val="bottom"/>
          </w:tcPr>
          <w:p w:rsidR="00002282" w:rsidRPr="00805C0E" w:rsidRDefault="00002282" w:rsidP="00636C8B">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36C8B" w:rsidRPr="00012A93" w:rsidRDefault="00002282" w:rsidP="00636C8B">
            <w:pPr>
              <w:ind w:left="284" w:hanging="284"/>
              <w:jc w:val="center"/>
              <w:rPr>
                <w:sz w:val="26"/>
                <w:szCs w:val="26"/>
                <w:shd w:val="clear" w:color="auto" w:fill="FFFF99"/>
                <w:vertAlign w:val="superscript"/>
              </w:rPr>
            </w:pPr>
            <w:r w:rsidRPr="00012A93">
              <w:rPr>
                <w:rStyle w:val="afff4"/>
                <w:i w:val="0"/>
                <w:color w:val="auto"/>
                <w:sz w:val="26"/>
                <w:szCs w:val="26"/>
                <w:vertAlign w:val="superscript"/>
              </w:rPr>
              <w:t>(НДС по итоговой стоимости, рублей)</w:t>
            </w:r>
          </w:p>
        </w:tc>
      </w:tr>
      <w:tr w:rsidR="00012A93" w:rsidRPr="00805C0E" w:rsidTr="00012A93">
        <w:trPr>
          <w:trHeight w:val="20"/>
        </w:trPr>
        <w:tc>
          <w:tcPr>
            <w:tcW w:w="5168" w:type="dxa"/>
            <w:vAlign w:val="center"/>
          </w:tcPr>
          <w:p w:rsidR="00012A93" w:rsidRPr="00FA71D4" w:rsidRDefault="00012A93" w:rsidP="00012A93">
            <w:pPr>
              <w:spacing w:after="120"/>
              <w:ind w:left="34"/>
              <w:rPr>
                <w:b/>
              </w:rPr>
            </w:pPr>
            <w:r w:rsidRPr="00FA71D4">
              <w:rPr>
                <w:b/>
              </w:rPr>
              <w:t>Итоговая стоимость предложения без НДС, руб. (ОАО «Ленэнерго»)</w:t>
            </w:r>
          </w:p>
        </w:tc>
        <w:tc>
          <w:tcPr>
            <w:tcW w:w="4330" w:type="dxa"/>
            <w:shd w:val="clear" w:color="auto" w:fill="FFFFFF" w:themeFill="background1"/>
            <w:vAlign w:val="bottom"/>
          </w:tcPr>
          <w:p w:rsidR="00012A93" w:rsidRPr="00805C0E" w:rsidRDefault="00012A93" w:rsidP="00E20395">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12A93" w:rsidRPr="00E74A63" w:rsidRDefault="00012A93" w:rsidP="00E74A63">
            <w:pPr>
              <w:ind w:left="284" w:hanging="284"/>
              <w:jc w:val="center"/>
              <w:rPr>
                <w:sz w:val="26"/>
                <w:szCs w:val="26"/>
                <w:vertAlign w:val="superscript"/>
              </w:rPr>
            </w:pPr>
            <w:r w:rsidRPr="00E74A63">
              <w:rPr>
                <w:rStyle w:val="afff4"/>
                <w:i w:val="0"/>
                <w:color w:val="auto"/>
                <w:sz w:val="26"/>
                <w:szCs w:val="26"/>
                <w:vertAlign w:val="superscript"/>
              </w:rPr>
              <w:t>(указывается общая плановая сумма, рублей РФ, без НДС)</w:t>
            </w:r>
          </w:p>
        </w:tc>
      </w:tr>
      <w:tr w:rsidR="00012A93" w:rsidRPr="00F0507E" w:rsidTr="00012A93">
        <w:trPr>
          <w:trHeight w:val="20"/>
        </w:trPr>
        <w:tc>
          <w:tcPr>
            <w:tcW w:w="5168" w:type="dxa"/>
            <w:vAlign w:val="center"/>
          </w:tcPr>
          <w:p w:rsidR="00012A93" w:rsidRPr="00FA71D4" w:rsidRDefault="00012A93" w:rsidP="00E20395">
            <w:pPr>
              <w:spacing w:after="120"/>
              <w:ind w:left="34"/>
              <w:rPr>
                <w:b/>
              </w:rPr>
            </w:pPr>
            <w:r w:rsidRPr="00FA71D4">
              <w:rPr>
                <w:b/>
              </w:rPr>
              <w:t>кроме того НДС, руб.</w:t>
            </w:r>
          </w:p>
        </w:tc>
        <w:tc>
          <w:tcPr>
            <w:tcW w:w="4330" w:type="dxa"/>
            <w:shd w:val="clear" w:color="auto" w:fill="FFFFFF" w:themeFill="background1"/>
            <w:vAlign w:val="bottom"/>
          </w:tcPr>
          <w:p w:rsidR="00012A93" w:rsidRPr="00805C0E" w:rsidRDefault="00012A93" w:rsidP="00E20395">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12A93" w:rsidRPr="00E74A63" w:rsidRDefault="00012A93" w:rsidP="00E74A63">
            <w:pPr>
              <w:ind w:left="284" w:hanging="284"/>
              <w:jc w:val="center"/>
              <w:rPr>
                <w:sz w:val="26"/>
                <w:szCs w:val="26"/>
                <w:vertAlign w:val="superscript"/>
              </w:rPr>
            </w:pPr>
            <w:r w:rsidRPr="00E74A63">
              <w:rPr>
                <w:rStyle w:val="afff4"/>
                <w:i w:val="0"/>
                <w:color w:val="auto"/>
                <w:sz w:val="26"/>
                <w:szCs w:val="26"/>
                <w:vertAlign w:val="superscript"/>
              </w:rPr>
              <w:t>(НДС по итоговой стоимости, рублей)</w:t>
            </w:r>
          </w:p>
        </w:tc>
      </w:tr>
      <w:tr w:rsidR="00012A93" w:rsidRPr="00F0507E" w:rsidTr="00012A93">
        <w:trPr>
          <w:trHeight w:val="20"/>
        </w:trPr>
        <w:tc>
          <w:tcPr>
            <w:tcW w:w="5168" w:type="dxa"/>
            <w:vAlign w:val="center"/>
          </w:tcPr>
          <w:p w:rsidR="00012A93" w:rsidRPr="00FA71D4" w:rsidRDefault="00012A93" w:rsidP="00E20395">
            <w:pPr>
              <w:spacing w:after="120"/>
              <w:ind w:left="34"/>
              <w:rPr>
                <w:b/>
              </w:rPr>
            </w:pPr>
            <w:r w:rsidRPr="00FA71D4">
              <w:rPr>
                <w:b/>
              </w:rPr>
              <w:t>итого с НДС, руб.</w:t>
            </w:r>
          </w:p>
        </w:tc>
        <w:tc>
          <w:tcPr>
            <w:tcW w:w="4330" w:type="dxa"/>
            <w:shd w:val="clear" w:color="auto" w:fill="FFFFFF" w:themeFill="background1"/>
            <w:vAlign w:val="bottom"/>
          </w:tcPr>
          <w:p w:rsidR="00012A93" w:rsidRPr="00805C0E" w:rsidRDefault="00012A93" w:rsidP="00E20395">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012A93" w:rsidRPr="00E74A63" w:rsidRDefault="00012A93" w:rsidP="00E74A63">
            <w:pPr>
              <w:ind w:left="284" w:hanging="284"/>
              <w:jc w:val="center"/>
              <w:rPr>
                <w:sz w:val="26"/>
                <w:szCs w:val="26"/>
                <w:vertAlign w:val="superscript"/>
              </w:rPr>
            </w:pPr>
            <w:r w:rsidRPr="00E74A63">
              <w:rPr>
                <w:rStyle w:val="afff4"/>
                <w:i w:val="0"/>
                <w:color w:val="auto"/>
                <w:sz w:val="26"/>
                <w:szCs w:val="26"/>
                <w:vertAlign w:val="superscript"/>
              </w:rPr>
              <w:t>(НДС по итоговой стоимости, рублей)</w:t>
            </w:r>
          </w:p>
        </w:tc>
      </w:tr>
    </w:tbl>
    <w:p w:rsidR="00012A93" w:rsidRDefault="00012A93" w:rsidP="00E74A63">
      <w:pPr>
        <w:spacing w:before="240"/>
        <w:jc w:val="both"/>
      </w:pPr>
      <w:r>
        <w:t>А</w:t>
      </w:r>
      <w:r>
        <w:rPr>
          <w:snapToGrid w:val="0"/>
        </w:rPr>
        <w:t>гентское вознаграждение в размере ____ (</w:t>
      </w:r>
      <w:r w:rsidRPr="00E43604">
        <w:rPr>
          <w:i/>
          <w:snapToGrid w:val="0"/>
        </w:rPr>
        <w:t>процент прописью</w:t>
      </w:r>
      <w:r>
        <w:rPr>
          <w:snapToGrid w:val="0"/>
        </w:rPr>
        <w:t>) % от поступившей оплаты стоимости выявленного бездоговорного потребления (</w:t>
      </w:r>
      <w:r>
        <w:t>ОАО «Ленэнерго»</w:t>
      </w:r>
      <w:r>
        <w:rPr>
          <w:snapToGrid w:val="0"/>
        </w:rPr>
        <w:t>).</w:t>
      </w:r>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 xml:space="preserve">имеет правовой статус оферты и действует </w:t>
      </w:r>
      <w:r w:rsidRPr="003135DF">
        <w:lastRenderedPageBreak/>
        <w:t>до «____»_____________20__ года.</w:t>
      </w:r>
      <w:bookmarkStart w:id="23" w:name="_Hlt440565644"/>
      <w:bookmarkEnd w:id="23"/>
    </w:p>
    <w:p w:rsidR="00002282" w:rsidRPr="003135DF" w:rsidRDefault="00002282" w:rsidP="00002282">
      <w:pPr>
        <w:spacing w:before="240"/>
        <w:ind w:firstLine="709"/>
        <w:jc w:val="both"/>
      </w:pPr>
      <w:r w:rsidRPr="003135DF">
        <w:t xml:space="preserve">Настоящая заявка </w:t>
      </w:r>
      <w:r>
        <w:t xml:space="preserve">на участие в закупке </w:t>
      </w:r>
      <w:r w:rsidRPr="003135DF">
        <w:t>дополняется следующими документами, включая неотъемлемые приложения:</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316464350 \h  \* MERGEFORMAT ">
        <w:r w:rsidR="00002282" w:rsidRPr="009C5718">
          <w:t>Техническое предложение на оказание услуг (форма 2)</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70131640 \h  \* MERGEFORMAT ">
        <w:r w:rsidR="00002282" w:rsidRPr="00DC3829">
          <w:t>Протокол разногласий по проекту Договора (форма 3)</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316464402 \h  \* MERGEFORMAT ">
        <w:r w:rsidR="00002282" w:rsidRPr="009C5718">
          <w:t>Календарный план оказания услуг (форма 4)</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89649494 \h  \* MERGEFORMAT ">
        <w:r w:rsidR="00002282" w:rsidRPr="009C5718">
          <w:t>Сводная таблица стоимости услуг (форма 5)</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316488083 \h  \* MERGEFORMAT ">
        <w:r w:rsidR="00002282" w:rsidRPr="009C5718">
          <w:t>График оплаты услуг (форма 6)</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316464456 \h  \* MERGEFORMAT ">
        <w:r w:rsidR="00002282" w:rsidRPr="009C5718">
          <w:t xml:space="preserve">Анкета Участника </w:t>
        </w:r>
        <w:r w:rsidR="00002282">
          <w:t>конкурентных переговоров</w:t>
        </w:r>
        <w:r w:rsidR="00002282" w:rsidRPr="009C5718">
          <w:t xml:space="preserve"> (форма 7)</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55336378 \h  \* MERGEFORMAT ">
        <w:r w:rsidR="00002282" w:rsidRPr="00DC3829">
          <w:t>Справка о перечне и годовых объемах выполнения аналогичных договоров (форма 8)</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55336389 \h  \* MERGEFORMAT ">
        <w:r w:rsidR="00002282" w:rsidRPr="00DC3829">
          <w:t>Справка о материально-технических ресурсах (форма 9)</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55336398 \h  \* MERGEFORMAT ">
        <w:r w:rsidR="00002282" w:rsidRPr="00DC3829">
          <w:t>Справка о кадровых ресурсах (форма 10)</w:t>
        </w:r>
      </w:fldSimple>
      <w:r w:rsidR="00002282" w:rsidRPr="003135DF">
        <w:t xml:space="preserve"> – на ____ </w:t>
      </w:r>
      <w:proofErr w:type="gramStart"/>
      <w:r w:rsidR="00002282" w:rsidRPr="003135DF">
        <w:t>л</w:t>
      </w:r>
      <w:proofErr w:type="gramEnd"/>
      <w:r w:rsidR="00002282" w:rsidRPr="003135DF">
        <w:t>;</w:t>
      </w:r>
    </w:p>
    <w:p w:rsidR="00002282" w:rsidRDefault="00DF3817" w:rsidP="00002282">
      <w:pPr>
        <w:widowControl/>
        <w:numPr>
          <w:ilvl w:val="0"/>
          <w:numId w:val="6"/>
        </w:numPr>
        <w:tabs>
          <w:tab w:val="clear" w:pos="927"/>
          <w:tab w:val="left" w:pos="1418"/>
        </w:tabs>
        <w:autoSpaceDE/>
        <w:autoSpaceDN/>
        <w:adjustRightInd/>
        <w:ind w:left="1418" w:hanging="709"/>
        <w:jc w:val="both"/>
      </w:pPr>
      <w:r w:rsidRPr="003135DF">
        <w:fldChar w:fldCharType="begin"/>
      </w:r>
      <w:r w:rsidR="00002282" w:rsidRPr="003135DF">
        <w:instrText xml:space="preserve"> REF _Ref96861029 \h  \* MERGEFORMAT </w:instrText>
      </w:r>
      <w:r w:rsidRPr="003135DF">
        <w:fldChar w:fldCharType="separate"/>
      </w:r>
      <w:r w:rsidR="00002282" w:rsidRPr="009C5718">
        <w:t xml:space="preserve">Информационное письмо о наличии у Участника конкурентных переговоров связей, носящих характер </w:t>
      </w:r>
      <w:proofErr w:type="spellStart"/>
      <w:r w:rsidR="00002282" w:rsidRPr="009C5718">
        <w:t>аффилированности</w:t>
      </w:r>
      <w:proofErr w:type="spellEnd"/>
      <w:r w:rsidR="00002282" w:rsidRPr="009C5718">
        <w:t xml:space="preserve"> с сотрудниками Заказчика или Организатора закупки</w:t>
      </w:r>
      <w:r w:rsidR="00002282" w:rsidRPr="003A6388">
        <w:t xml:space="preserve"> (форма 11)</w:t>
      </w:r>
      <w:r w:rsidRPr="003135DF">
        <w:fldChar w:fldCharType="end"/>
      </w:r>
      <w:r w:rsidR="00002282" w:rsidRPr="003135DF">
        <w:t xml:space="preserve"> – на ____ </w:t>
      </w:r>
      <w:proofErr w:type="gramStart"/>
      <w:r w:rsidR="00002282" w:rsidRPr="003135DF">
        <w:t>л</w:t>
      </w:r>
      <w:proofErr w:type="gramEnd"/>
      <w:r w:rsidR="00002282" w:rsidRPr="003135DF">
        <w:t>;</w:t>
      </w:r>
    </w:p>
    <w:p w:rsidR="00002282" w:rsidRDefault="00DF3817" w:rsidP="00002282">
      <w:pPr>
        <w:widowControl/>
        <w:numPr>
          <w:ilvl w:val="0"/>
          <w:numId w:val="6"/>
        </w:numPr>
        <w:tabs>
          <w:tab w:val="clear" w:pos="927"/>
          <w:tab w:val="left" w:pos="1418"/>
        </w:tabs>
        <w:autoSpaceDE/>
        <w:autoSpaceDN/>
        <w:adjustRightInd/>
        <w:ind w:left="1418" w:hanging="709"/>
        <w:jc w:val="both"/>
      </w:pPr>
      <w:fldSimple w:instr=" REF _Ref347348541 \h  \* MERGEFORMAT ">
        <w:r w:rsidR="00002282" w:rsidRPr="001C09E7">
          <w:t>Справка об участии в судебных разбирательствах (форма 13)</w:t>
        </w:r>
      </w:fldSimple>
      <w:r w:rsidR="00002282" w:rsidRPr="003135DF">
        <w:t xml:space="preserve"> – на ____ </w:t>
      </w:r>
      <w:proofErr w:type="gramStart"/>
      <w:r w:rsidR="00002282" w:rsidRPr="003135DF">
        <w:t>л</w:t>
      </w:r>
      <w:proofErr w:type="gramEnd"/>
      <w:r w:rsidR="00002282" w:rsidRPr="003135DF">
        <w:t>.;</w:t>
      </w:r>
    </w:p>
    <w:p w:rsidR="00002282" w:rsidRPr="003135DF" w:rsidRDefault="00DF3817" w:rsidP="00002282">
      <w:pPr>
        <w:widowControl/>
        <w:numPr>
          <w:ilvl w:val="0"/>
          <w:numId w:val="6"/>
        </w:numPr>
        <w:tabs>
          <w:tab w:val="clear" w:pos="927"/>
          <w:tab w:val="left" w:pos="1418"/>
        </w:tabs>
        <w:autoSpaceDE/>
        <w:autoSpaceDN/>
        <w:adjustRightInd/>
        <w:ind w:left="1418" w:hanging="709"/>
        <w:jc w:val="both"/>
      </w:pPr>
      <w:fldSimple w:instr=" REF _Ref347258875 \h  \* MERGEFORMAT ">
        <w:r w:rsidR="00002282" w:rsidRPr="001C09E7">
          <w:t>Форма гарантийного письма на предоставление сведений о цепочке собственников (форма 14)</w:t>
        </w:r>
      </w:fldSimple>
      <w:r w:rsidR="00002282" w:rsidRPr="003135DF">
        <w:t xml:space="preserve"> – на ____ </w:t>
      </w:r>
      <w:proofErr w:type="gramStart"/>
      <w:r w:rsidR="00002282" w:rsidRPr="003135DF">
        <w:t>л</w:t>
      </w:r>
      <w:proofErr w:type="gramEnd"/>
      <w:r w:rsidR="00002282" w:rsidRPr="003135DF">
        <w:t>.;</w:t>
      </w:r>
    </w:p>
    <w:p w:rsidR="00002282" w:rsidRPr="003135DF"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оказываемых услуг</w:t>
      </w:r>
      <w:r w:rsidRPr="003135DF">
        <w:t xml:space="preserve"> установленным требованиям (перечислить) – на ____ </w:t>
      </w:r>
      <w:proofErr w:type="gramStart"/>
      <w:r w:rsidRPr="003135DF">
        <w:t>л</w:t>
      </w:r>
      <w:proofErr w:type="gramEnd"/>
      <w:r w:rsidRPr="003135DF">
        <w:t>.;</w:t>
      </w:r>
    </w:p>
    <w:p w:rsidR="00002282" w:rsidRPr="00552D84" w:rsidRDefault="00002282" w:rsidP="00002282">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t xml:space="preserve">Участника конкурентных переговоров  </w:t>
      </w:r>
      <w:r w:rsidRPr="003135DF">
        <w:t xml:space="preserve">установленным требованиям – на ____ </w:t>
      </w:r>
      <w:proofErr w:type="gramStart"/>
      <w:r w:rsidRPr="003135DF">
        <w:t>л</w:t>
      </w:r>
      <w:proofErr w:type="gramEnd"/>
      <w:r w:rsidRPr="003135DF">
        <w:t>.</w:t>
      </w:r>
    </w:p>
    <w:p w:rsidR="00002282" w:rsidRDefault="00002282" w:rsidP="00002282">
      <w:pPr>
        <w:jc w:val="right"/>
        <w:rPr>
          <w:sz w:val="26"/>
          <w:szCs w:val="26"/>
        </w:rPr>
      </w:pPr>
      <w:bookmarkStart w:id="24"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Default="00002282" w:rsidP="00002282">
      <w:pPr>
        <w:pStyle w:val="afff3"/>
        <w:numPr>
          <w:ilvl w:val="1"/>
          <w:numId w:val="7"/>
        </w:numPr>
        <w:tabs>
          <w:tab w:val="clear" w:pos="1134"/>
        </w:tabs>
        <w:spacing w:before="120" w:after="60"/>
        <w:contextualSpacing w:val="0"/>
        <w:outlineLvl w:val="0"/>
        <w:rPr>
          <w:b/>
          <w:sz w:val="26"/>
          <w:szCs w:val="26"/>
        </w:rPr>
        <w:sectPr w:rsidR="00002282" w:rsidSect="00506D9C">
          <w:pgSz w:w="11906" w:h="16838"/>
          <w:pgMar w:top="1134" w:right="849" w:bottom="1134" w:left="1701" w:header="708" w:footer="708" w:gutter="0"/>
          <w:cols w:space="708"/>
          <w:docGrid w:linePitch="360"/>
        </w:sectPr>
      </w:pPr>
      <w:bookmarkStart w:id="25" w:name="_Toc309208622"/>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5"/>
    </w:p>
    <w:p w:rsidR="00002282" w:rsidRPr="003135DF" w:rsidRDefault="00002282" w:rsidP="00002282">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t>конкурентных переговоров</w:t>
      </w:r>
      <w:r w:rsidRPr="003135DF">
        <w:t xml:space="preserve">. </w:t>
      </w:r>
      <w:r>
        <w:t xml:space="preserve">Участник конкурентных переговоров </w:t>
      </w:r>
      <w:r w:rsidRPr="003135DF">
        <w:t>присваивает письму дату и номер в соответствии с принятыми у него правилами документооборота.</w:t>
      </w:r>
    </w:p>
    <w:p w:rsidR="00002282" w:rsidRPr="003135DF" w:rsidRDefault="00002282" w:rsidP="00002282">
      <w:pPr>
        <w:pStyle w:val="afff3"/>
        <w:numPr>
          <w:ilvl w:val="3"/>
          <w:numId w:val="7"/>
        </w:numPr>
        <w:spacing w:before="60" w:after="60"/>
        <w:contextualSpacing w:val="0"/>
        <w:jc w:val="both"/>
      </w:pPr>
      <w:r>
        <w:t xml:space="preserve">Участник </w:t>
      </w:r>
      <w:r w:rsidRPr="00DC4D2B">
        <w:t>конкурентных переговоров</w:t>
      </w:r>
      <w:r w:rsidRPr="003135DF">
        <w:t xml:space="preserve"> должен указать свое полное наименование (с указанием организационно-правовой формы) и юридический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стоимость </w:t>
      </w:r>
      <w:r>
        <w:t>оказываемых услуг</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указать срок действия заявки </w:t>
      </w:r>
      <w:r>
        <w:t xml:space="preserve">на участие в закупке </w:t>
      </w:r>
      <w:r w:rsidRPr="003135DF">
        <w:t>согласно требованиям.</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конкурентных переговоров</w:t>
      </w:r>
      <w:r w:rsidRPr="003135DF">
        <w:t>.</w:t>
      </w:r>
    </w:p>
    <w:p w:rsidR="00002282" w:rsidRDefault="00002282" w:rsidP="00002282">
      <w:pPr>
        <w:pStyle w:val="afff3"/>
        <w:numPr>
          <w:ilvl w:val="3"/>
          <w:numId w:val="7"/>
        </w:numPr>
        <w:spacing w:before="60" w:after="60"/>
        <w:contextualSpacing w:val="0"/>
        <w:jc w:val="both"/>
        <w:rPr>
          <w:sz w:val="26"/>
          <w:szCs w:val="26"/>
        </w:rPr>
        <w:sectPr w:rsidR="00002282" w:rsidSect="00506D9C">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26" w:name="_Toc127615084"/>
      <w:bookmarkStart w:id="27" w:name="_Ref216752873"/>
      <w:bookmarkStart w:id="28" w:name="_Ref300307304"/>
      <w:bookmarkStart w:id="29" w:name="_Ref300308441"/>
      <w:bookmarkStart w:id="30" w:name="_Ref300308442"/>
      <w:bookmarkStart w:id="31" w:name="_Ref304305102"/>
      <w:bookmarkStart w:id="32" w:name="_Toc309208626"/>
      <w:bookmarkStart w:id="33" w:name="_Ref316464350"/>
      <w:bookmarkStart w:id="34" w:name="_Ref316488055"/>
      <w:r w:rsidRPr="003135DF">
        <w:rPr>
          <w:b/>
        </w:rPr>
        <w:lastRenderedPageBreak/>
        <w:t xml:space="preserve">Техническое предложение на </w:t>
      </w:r>
      <w:r>
        <w:rPr>
          <w:b/>
        </w:rPr>
        <w:t>оказание услуг</w:t>
      </w:r>
      <w:r w:rsidRPr="003135DF">
        <w:rPr>
          <w:b/>
        </w:rPr>
        <w:t xml:space="preserve"> (форма 2)</w:t>
      </w:r>
      <w:bookmarkEnd w:id="26"/>
      <w:bookmarkEnd w:id="27"/>
      <w:bookmarkEnd w:id="28"/>
      <w:bookmarkEnd w:id="29"/>
      <w:bookmarkEnd w:id="30"/>
      <w:bookmarkEnd w:id="31"/>
      <w:bookmarkEnd w:id="32"/>
      <w:bookmarkEnd w:id="33"/>
      <w:bookmarkEnd w:id="34"/>
    </w:p>
    <w:p w:rsidR="00002282" w:rsidRPr="003A6388" w:rsidRDefault="00002282" w:rsidP="00002282">
      <w:pPr>
        <w:jc w:val="center"/>
        <w:rPr>
          <w:i/>
          <w:color w:val="548DD4" w:themeColor="text2" w:themeTint="99"/>
          <w:shd w:val="clear" w:color="auto" w:fill="FFFF99"/>
        </w:rPr>
      </w:pPr>
      <w:r w:rsidRPr="007A4C9F">
        <w:rPr>
          <w:rStyle w:val="afff4"/>
          <w:i w:val="0"/>
          <w:color w:val="548DD4" w:themeColor="text2" w:themeTint="99"/>
          <w:sz w:val="24"/>
          <w:szCs w:val="24"/>
        </w:rPr>
        <w:t>[</w:t>
      </w:r>
      <w:r w:rsidRPr="007A4C9F">
        <w:rPr>
          <w:rStyle w:val="afff4"/>
          <w:color w:val="548DD4" w:themeColor="text2" w:themeTint="99"/>
          <w:sz w:val="24"/>
          <w:szCs w:val="24"/>
        </w:rPr>
        <w:t>заполняется отдельно по каждому из лотов с указанием номера и названия лота</w:t>
      </w:r>
      <w:r w:rsidRPr="003A6388">
        <w:rPr>
          <w:rStyle w:val="afff4"/>
          <w:i w:val="0"/>
          <w:color w:val="548DD4" w:themeColor="text2" w:themeTint="99"/>
          <w:sz w:val="24"/>
        </w:rPr>
        <w:t>]</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35" w:name="_Toc127615085"/>
      <w:bookmarkStart w:id="36" w:name="_Toc309208627"/>
      <w:r w:rsidRPr="003135DF">
        <w:t>Форма Технического предложения</w:t>
      </w:r>
      <w:bookmarkEnd w:id="35"/>
      <w:bookmarkEnd w:id="36"/>
      <w:r w:rsidRPr="003135DF">
        <w:t xml:space="preserve"> на </w:t>
      </w:r>
      <w:r>
        <w:t>оказание услуг</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8120D0" w:rsidRDefault="00002282" w:rsidP="00002282">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002282" w:rsidRPr="003135DF" w:rsidRDefault="00002282" w:rsidP="00002282">
      <w:pPr>
        <w:spacing w:before="240" w:after="120"/>
        <w:jc w:val="center"/>
        <w:rPr>
          <w:b/>
        </w:rPr>
      </w:pPr>
      <w:r w:rsidRPr="003135DF">
        <w:rPr>
          <w:b/>
        </w:rPr>
        <w:t xml:space="preserve">Техническое предложение на </w:t>
      </w:r>
      <w:r w:rsidRPr="009F6010">
        <w:rPr>
          <w:b/>
        </w:rPr>
        <w:t>оказание услуг</w:t>
      </w:r>
    </w:p>
    <w:p w:rsidR="00002282" w:rsidRPr="003135DF" w:rsidRDefault="00002282" w:rsidP="00002282">
      <w:pPr>
        <w:jc w:val="both"/>
        <w:rPr>
          <w:color w:val="000000"/>
        </w:rPr>
      </w:pPr>
      <w:r w:rsidRPr="003135DF">
        <w:rPr>
          <w:color w:val="000000"/>
        </w:rPr>
        <w:t xml:space="preserve">Наименование и адрес </w:t>
      </w:r>
      <w:r>
        <w:rPr>
          <w:color w:val="000000"/>
        </w:rPr>
        <w:t>Участника конкурентных переговоров: ________________________</w:t>
      </w:r>
    </w:p>
    <w:p w:rsidR="00002282" w:rsidRPr="003135DF" w:rsidRDefault="00002282" w:rsidP="00002282">
      <w:pPr>
        <w:rPr>
          <w:i/>
          <w:color w:val="000000"/>
        </w:rPr>
      </w:pPr>
    </w:p>
    <w:p w:rsidR="00002282" w:rsidRPr="007A4C9F" w:rsidRDefault="00002282" w:rsidP="00002282">
      <w:pPr>
        <w:jc w:val="both"/>
        <w:rPr>
          <w:i/>
          <w:color w:val="548DD4" w:themeColor="text2" w:themeTint="99"/>
        </w:rPr>
      </w:pPr>
      <w:r w:rsidRPr="007A4C9F">
        <w:rPr>
          <w:color w:val="548DD4" w:themeColor="text2" w:themeTint="99"/>
        </w:rPr>
        <w:t>[</w:t>
      </w:r>
      <w:r w:rsidRPr="007A4C9F">
        <w:rPr>
          <w:i/>
          <w:color w:val="548DD4" w:themeColor="text2" w:themeTint="99"/>
        </w:rPr>
        <w:t xml:space="preserve">Здесь Участник конкурентных переговоров в свободной форме приводит свое техническое предложение, опираясь на проект Технического задания на </w:t>
      </w:r>
      <w:r w:rsidRPr="0085076A">
        <w:rPr>
          <w:i/>
          <w:color w:val="548DD4" w:themeColor="text2" w:themeTint="99"/>
        </w:rPr>
        <w:t>оказание услуг</w:t>
      </w:r>
      <w:r w:rsidRPr="007A4C9F">
        <w:rPr>
          <w:i/>
          <w:color w:val="548DD4" w:themeColor="text2" w:themeTint="99"/>
        </w:rPr>
        <w:t xml:space="preserve"> в соответствии с требованиями раздела 2 Технической части Закупочной документации (Том </w:t>
      </w:r>
      <w:r w:rsidRPr="0085076A">
        <w:rPr>
          <w:i/>
          <w:color w:val="548DD4" w:themeColor="text2" w:themeTint="99"/>
          <w:lang w:val="en-US"/>
        </w:rPr>
        <w:t>II</w:t>
      </w:r>
      <w:r w:rsidRPr="007A4C9F">
        <w:rPr>
          <w:i/>
          <w:color w:val="548DD4" w:themeColor="text2" w:themeTint="99"/>
        </w:rPr>
        <w:t>)</w:t>
      </w:r>
      <w:r w:rsidRPr="007A4C9F">
        <w:rPr>
          <w:color w:val="548DD4" w:themeColor="text2" w:themeTint="99"/>
        </w:rPr>
        <w:t>]</w:t>
      </w:r>
      <w:r w:rsidRPr="007A4C9F">
        <w:rPr>
          <w:i/>
          <w:color w:val="548DD4" w:themeColor="text2" w:themeTint="99"/>
        </w:rPr>
        <w:t>.</w:t>
      </w:r>
    </w:p>
    <w:p w:rsidR="00002282" w:rsidRPr="001830D1" w:rsidRDefault="00002282" w:rsidP="00002282">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1830D1" w:rsidRDefault="00002282" w:rsidP="00002282">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2"/>
          <w:szCs w:val="22"/>
        </w:rPr>
        <w:sectPr w:rsidR="00002282" w:rsidSect="00B15E17">
          <w:pgSz w:w="11906" w:h="16838"/>
          <w:pgMar w:top="1134" w:right="707" w:bottom="1134" w:left="1701" w:header="708" w:footer="708" w:gutter="0"/>
          <w:cols w:space="708"/>
          <w:docGrid w:linePitch="360"/>
        </w:sectPr>
      </w:pPr>
      <w:bookmarkStart w:id="37" w:name="_Toc127615086"/>
      <w:bookmarkStart w:id="38" w:name="_Toc309208628"/>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7"/>
      <w:bookmarkEnd w:id="38"/>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техническое предложение.</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002282" w:rsidRPr="003135DF" w:rsidRDefault="00002282" w:rsidP="00002282">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002282" w:rsidRDefault="00002282" w:rsidP="00002282">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конкурентных переговоров </w:t>
      </w:r>
      <w:r w:rsidRPr="003135DF">
        <w:t>на подготовку Договора данное предложение следует подготовить так, чтобы ее можно было с минимальными изменениями включить в Договор.</w:t>
      </w:r>
    </w:p>
    <w:p w:rsidR="00002282" w:rsidRPr="003135DF" w:rsidRDefault="00002282" w:rsidP="00002282">
      <w:pPr>
        <w:pStyle w:val="afff3"/>
        <w:numPr>
          <w:ilvl w:val="3"/>
          <w:numId w:val="7"/>
        </w:numPr>
        <w:spacing w:before="60" w:after="60"/>
        <w:contextualSpacing w:val="0"/>
        <w:jc w:val="both"/>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39" w:name="_Toc130043639"/>
      <w:bookmarkStart w:id="40" w:name="_Toc130043640"/>
      <w:bookmarkStart w:id="41" w:name="_Toc130043643"/>
      <w:bookmarkStart w:id="42" w:name="_Toc130043645"/>
      <w:bookmarkStart w:id="43" w:name="_Toc130043647"/>
      <w:bookmarkStart w:id="44" w:name="_Toc130043650"/>
      <w:bookmarkStart w:id="45" w:name="_Toc130043659"/>
      <w:bookmarkStart w:id="46" w:name="_Toc130043667"/>
      <w:bookmarkStart w:id="47" w:name="_Toc130043675"/>
      <w:bookmarkStart w:id="48" w:name="_Toc130043711"/>
      <w:bookmarkStart w:id="49" w:name="_Toc130043718"/>
      <w:bookmarkStart w:id="50" w:name="_Toc130043719"/>
      <w:bookmarkStart w:id="51" w:name="_Hlt22846931"/>
      <w:bookmarkStart w:id="52" w:name="_Ref70131640"/>
      <w:bookmarkStart w:id="53" w:name="_Toc77970259"/>
      <w:bookmarkStart w:id="54" w:name="_Toc90385118"/>
      <w:bookmarkStart w:id="55" w:name="_Toc309208629"/>
      <w:bookmarkStart w:id="56" w:name="_Ref63957390"/>
      <w:bookmarkStart w:id="57" w:name="_Toc64719476"/>
      <w:bookmarkStart w:id="58" w:name="_Toc69112532"/>
      <w:bookmarkEnd w:id="39"/>
      <w:bookmarkEnd w:id="40"/>
      <w:bookmarkEnd w:id="41"/>
      <w:bookmarkEnd w:id="42"/>
      <w:bookmarkEnd w:id="43"/>
      <w:bookmarkEnd w:id="44"/>
      <w:bookmarkEnd w:id="45"/>
      <w:bookmarkEnd w:id="46"/>
      <w:bookmarkEnd w:id="47"/>
      <w:bookmarkEnd w:id="48"/>
      <w:bookmarkEnd w:id="49"/>
      <w:bookmarkEnd w:id="50"/>
      <w:bookmarkEnd w:id="51"/>
      <w:r w:rsidRPr="003135DF">
        <w:rPr>
          <w:b/>
        </w:rPr>
        <w:lastRenderedPageBreak/>
        <w:t xml:space="preserve">Протокол разногласий </w:t>
      </w:r>
      <w:r>
        <w:rPr>
          <w:b/>
        </w:rPr>
        <w:t>к</w:t>
      </w:r>
      <w:r w:rsidRPr="003135DF">
        <w:rPr>
          <w:b/>
        </w:rPr>
        <w:t xml:space="preserve"> проекту Договора (форма 3)</w:t>
      </w:r>
      <w:bookmarkEnd w:id="52"/>
      <w:bookmarkEnd w:id="53"/>
      <w:bookmarkEnd w:id="54"/>
      <w:bookmarkEnd w:id="5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59" w:name="_Toc90385119"/>
      <w:bookmarkStart w:id="60" w:name="_Toc309208630"/>
      <w:r w:rsidRPr="003135DF">
        <w:t xml:space="preserve">Форма Протокола разногласий </w:t>
      </w:r>
      <w:r>
        <w:t>к</w:t>
      </w:r>
      <w:r w:rsidRPr="003135DF">
        <w:t xml:space="preserve"> проекту Договора</w:t>
      </w:r>
      <w:bookmarkEnd w:id="59"/>
      <w:bookmarkEnd w:id="60"/>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6"/>
    <w:bookmarkEnd w:id="57"/>
    <w:bookmarkEnd w:id="58"/>
    <w:p w:rsidR="00002282" w:rsidRPr="00B41815" w:rsidRDefault="00002282" w:rsidP="00002282">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Протокол разногласий к проекту Договора</w:t>
      </w:r>
    </w:p>
    <w:p w:rsidR="00002282" w:rsidRPr="003135DF" w:rsidRDefault="00002282" w:rsidP="00002282">
      <w:pPr>
        <w:spacing w:before="240" w:after="120"/>
        <w:jc w:val="center"/>
        <w:rPr>
          <w:b/>
        </w:rPr>
      </w:pPr>
      <w:r w:rsidRPr="003135DF">
        <w:rPr>
          <w:color w:val="000000"/>
        </w:rPr>
        <w:t xml:space="preserve">Наименование и адрес </w:t>
      </w:r>
      <w:r>
        <w:rPr>
          <w:color w:val="000000"/>
        </w:rPr>
        <w:t xml:space="preserve">Участника конкурентных переговоров: </w:t>
      </w:r>
      <w:r w:rsidRPr="003135DF">
        <w:rPr>
          <w:color w:val="000000"/>
        </w:rPr>
        <w:t>_________________________</w:t>
      </w:r>
    </w:p>
    <w:p w:rsidR="00002282" w:rsidRPr="003135DF" w:rsidRDefault="00002282" w:rsidP="00002282">
      <w:pPr>
        <w:spacing w:before="120"/>
        <w:jc w:val="center"/>
        <w:rPr>
          <w:b/>
          <w:bCs/>
          <w:color w:val="000000"/>
        </w:rPr>
      </w:pPr>
      <w:r w:rsidRPr="003135D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002282" w:rsidRPr="00B41815" w:rsidTr="00636C8B">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36C8B">
            <w:pPr>
              <w:pStyle w:val="af9"/>
              <w:jc w:val="center"/>
              <w:rPr>
                <w:szCs w:val="22"/>
              </w:rPr>
            </w:pPr>
            <w:r w:rsidRPr="00B41815">
              <w:rPr>
                <w:szCs w:val="22"/>
              </w:rPr>
              <w:t xml:space="preserve">№ </w:t>
            </w:r>
            <w:proofErr w:type="gramStart"/>
            <w:r w:rsidRPr="00B41815">
              <w:rPr>
                <w:szCs w:val="22"/>
              </w:rPr>
              <w:t>п</w:t>
            </w:r>
            <w:proofErr w:type="gramEnd"/>
            <w:r w:rsidRPr="00B41815">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36C8B">
            <w:pPr>
              <w:pStyle w:val="af9"/>
              <w:jc w:val="center"/>
              <w:rPr>
                <w:szCs w:val="22"/>
              </w:rPr>
            </w:pPr>
            <w:r w:rsidRPr="00B41815">
              <w:rPr>
                <w:szCs w:val="22"/>
              </w:rPr>
              <w:t>№ пункта проекта Договора (</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36C8B">
            <w:pPr>
              <w:pStyle w:val="af9"/>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36C8B">
            <w:pPr>
              <w:pStyle w:val="af9"/>
              <w:jc w:val="center"/>
              <w:rPr>
                <w:szCs w:val="22"/>
              </w:rPr>
            </w:pPr>
            <w:r w:rsidRPr="00B41815">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B41815" w:rsidRDefault="00002282" w:rsidP="00636C8B">
            <w:pPr>
              <w:pStyle w:val="af9"/>
              <w:jc w:val="center"/>
              <w:rPr>
                <w:szCs w:val="22"/>
              </w:rPr>
            </w:pPr>
            <w:r w:rsidRPr="00B41815">
              <w:rPr>
                <w:szCs w:val="22"/>
              </w:rPr>
              <w:t>Примечания, обоснование</w:t>
            </w: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widowControl/>
              <w:numPr>
                <w:ilvl w:val="0"/>
                <w:numId w:val="18"/>
              </w:numPr>
              <w:autoSpaceDE/>
              <w:autoSpaceDN/>
              <w:adjustRightInd/>
              <w:jc w:val="center"/>
            </w:pP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86"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26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c>
          <w:tcPr>
            <w:tcW w:w="2144" w:type="dxa"/>
            <w:tcBorders>
              <w:top w:val="single" w:sz="4" w:space="0" w:color="auto"/>
              <w:left w:val="single" w:sz="4" w:space="0" w:color="auto"/>
              <w:bottom w:val="single" w:sz="4" w:space="0" w:color="auto"/>
              <w:right w:val="single" w:sz="4" w:space="0" w:color="auto"/>
            </w:tcBorders>
            <w:vAlign w:val="center"/>
          </w:tcPr>
          <w:p w:rsidR="00002282" w:rsidRPr="00425757" w:rsidRDefault="00002282" w:rsidP="00636C8B">
            <w:pPr>
              <w:pStyle w:val="afc"/>
              <w:jc w:val="center"/>
              <w:rPr>
                <w:color w:val="000000"/>
              </w:rPr>
            </w:pPr>
          </w:p>
        </w:tc>
      </w:tr>
    </w:tbl>
    <w:p w:rsidR="00002282" w:rsidRPr="003135DF" w:rsidRDefault="00002282" w:rsidP="00002282">
      <w:pPr>
        <w:spacing w:before="120"/>
        <w:jc w:val="center"/>
        <w:rPr>
          <w:b/>
          <w:bCs/>
          <w:color w:val="000000"/>
        </w:rPr>
      </w:pPr>
      <w:r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002282" w:rsidRPr="0098354A" w:rsidTr="00636C8B">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636C8B">
            <w:pPr>
              <w:pStyle w:val="af9"/>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636C8B">
            <w:pPr>
              <w:pStyle w:val="af9"/>
              <w:jc w:val="center"/>
              <w:rPr>
                <w:szCs w:val="22"/>
              </w:rPr>
            </w:pPr>
            <w:r w:rsidRPr="0098354A">
              <w:rPr>
                <w:szCs w:val="22"/>
              </w:rPr>
              <w:t xml:space="preserve">№ пункта проекта Договора </w:t>
            </w:r>
            <w:r w:rsidRPr="00B41815">
              <w:rPr>
                <w:szCs w:val="22"/>
              </w:rPr>
              <w:t>(</w:t>
            </w:r>
            <w:r>
              <w:rPr>
                <w:szCs w:val="22"/>
              </w:rPr>
              <w:t>Том </w:t>
            </w:r>
            <w:r>
              <w:rPr>
                <w:szCs w:val="22"/>
                <w:lang w:val="en-US"/>
              </w:rPr>
              <w:t>II</w:t>
            </w:r>
            <w:r>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636C8B">
            <w:pPr>
              <w:pStyle w:val="a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636C8B">
            <w:pPr>
              <w:pStyle w:val="af9"/>
              <w:jc w:val="center"/>
              <w:rPr>
                <w:szCs w:val="22"/>
              </w:rPr>
            </w:pPr>
            <w:r w:rsidRPr="0098354A">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282" w:rsidRPr="0098354A" w:rsidRDefault="00002282" w:rsidP="00636C8B">
            <w:pPr>
              <w:pStyle w:val="af9"/>
              <w:jc w:val="center"/>
              <w:rPr>
                <w:szCs w:val="22"/>
              </w:rPr>
            </w:pPr>
            <w:r w:rsidRPr="0098354A">
              <w:rPr>
                <w:szCs w:val="22"/>
              </w:rPr>
              <w:t>Примечания, обоснование</w:t>
            </w: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widowControl/>
              <w:numPr>
                <w:ilvl w:val="0"/>
                <w:numId w:val="19"/>
              </w:numPr>
              <w:autoSpaceDE/>
              <w:autoSpaceDN/>
              <w:adjustRightInd/>
              <w:jc w:val="both"/>
            </w:pP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r>
      <w:tr w:rsidR="00002282" w:rsidRPr="00B41815" w:rsidTr="00636C8B">
        <w:tc>
          <w:tcPr>
            <w:tcW w:w="62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r w:rsidRPr="00425757">
              <w:rPr>
                <w:color w:val="000000"/>
              </w:rPr>
              <w:t>…</w:t>
            </w:r>
          </w:p>
        </w:tc>
        <w:tc>
          <w:tcPr>
            <w:tcW w:w="2177"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86"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26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c>
          <w:tcPr>
            <w:tcW w:w="2144" w:type="dxa"/>
            <w:tcBorders>
              <w:top w:val="single" w:sz="4" w:space="0" w:color="auto"/>
              <w:left w:val="single" w:sz="4" w:space="0" w:color="auto"/>
              <w:bottom w:val="single" w:sz="4" w:space="0" w:color="auto"/>
              <w:right w:val="single" w:sz="4" w:space="0" w:color="auto"/>
            </w:tcBorders>
          </w:tcPr>
          <w:p w:rsidR="00002282" w:rsidRPr="00425757" w:rsidRDefault="00002282" w:rsidP="00636C8B">
            <w:pPr>
              <w:pStyle w:val="afc"/>
              <w:rPr>
                <w:color w:val="000000"/>
              </w:rPr>
            </w:pPr>
          </w:p>
        </w:tc>
      </w:tr>
    </w:tbl>
    <w:p w:rsidR="00002282" w:rsidRPr="00B41815" w:rsidRDefault="00002282" w:rsidP="00002282">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61" w:name="_Toc90385120"/>
      <w:bookmarkStart w:id="62" w:name="_Toc309208631"/>
      <w:r w:rsidRPr="003135DF">
        <w:lastRenderedPageBreak/>
        <w:t xml:space="preserve">Инструкции по заполнению Протокола разногласий </w:t>
      </w:r>
      <w:r>
        <w:t>к</w:t>
      </w:r>
      <w:r w:rsidRPr="003135DF">
        <w:t xml:space="preserve"> проекту Договора</w:t>
      </w:r>
      <w:bookmarkEnd w:id="61"/>
      <w:bookmarkEnd w:id="62"/>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данный</w:t>
      </w:r>
      <w:r w:rsidRPr="003135DF">
        <w:t xml:space="preserve"> </w:t>
      </w:r>
      <w:r>
        <w:t>протокол</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Данная форма заполняется как в случае наличия у </w:t>
      </w:r>
      <w:r>
        <w:t xml:space="preserve">Участника конкурентных переговоров </w:t>
      </w:r>
      <w:r w:rsidRPr="003135DF">
        <w:t>требований или предложений по изменению проекта Договора (</w:t>
      </w:r>
      <w:r>
        <w:t>раздел 3</w:t>
      </w:r>
      <w:r w:rsidRPr="003135DF">
        <w:t xml:space="preserve"> </w:t>
      </w:r>
      <w:r w:rsidRPr="006C68D1">
        <w:t xml:space="preserve">в </w:t>
      </w:r>
      <w:r>
        <w:t>Специальной</w:t>
      </w:r>
      <w:r w:rsidRPr="006C68D1">
        <w:t xml:space="preserve"> части</w:t>
      </w:r>
      <w:r w:rsidRPr="003135DF">
        <w:t xml:space="preserve"> </w:t>
      </w:r>
      <w:r>
        <w:t>Закупочной документации (Том</w:t>
      </w:r>
      <w:r w:rsidRPr="00425757">
        <w:rPr>
          <w:lang w:val="en-US"/>
        </w:rPr>
        <w:t> II</w:t>
      </w:r>
      <w:r w:rsidRPr="003135DF">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012A93">
        <w:t xml:space="preserve"> Данная форма заполняется в отношении каждого проекта договора, являющегося приложением к Закупочной документации.</w:t>
      </w:r>
    </w:p>
    <w:p w:rsidR="00002282" w:rsidRPr="003135DF" w:rsidRDefault="00002282" w:rsidP="00002282">
      <w:pPr>
        <w:pStyle w:val="afff3"/>
        <w:numPr>
          <w:ilvl w:val="3"/>
          <w:numId w:val="7"/>
        </w:numPr>
        <w:spacing w:before="60" w:after="60"/>
        <w:contextualSpacing w:val="0"/>
        <w:jc w:val="both"/>
      </w:pPr>
      <w:r w:rsidRPr="003135DF">
        <w:t xml:space="preserve">В случае наличия у </w:t>
      </w:r>
      <w:r>
        <w:t xml:space="preserve">Участника конкурентных переговоров </w:t>
      </w:r>
      <w:r w:rsidRPr="003135DF">
        <w:t xml:space="preserve">предложений по внесению изменений в проект Договора, </w:t>
      </w:r>
      <w:r>
        <w:t xml:space="preserve">Участник конкурентных переговоров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В подготовленном протоколе разногласий </w:t>
      </w:r>
      <w:r>
        <w:t xml:space="preserve">Участник конкурентных переговоров </w:t>
      </w:r>
      <w:r w:rsidRPr="003135DF">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конкурентных переговоров </w:t>
      </w:r>
      <w:r w:rsidRPr="003135DF">
        <w:t xml:space="preserve">от подписания Договора в случае признания его Победителем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Условия Договора будут определяться в соответствии с разделом 3 </w:t>
      </w:r>
      <w:r w:rsidRPr="006C68D1">
        <w:t xml:space="preserve">в </w:t>
      </w:r>
      <w:r>
        <w:t>Специальной</w:t>
      </w:r>
      <w:r w:rsidRPr="006C68D1">
        <w:t xml:space="preserve"> части</w:t>
      </w:r>
      <w:r>
        <w:t xml:space="preserve"> Закупочной документации (Том </w:t>
      </w:r>
      <w:r w:rsidRPr="00425757">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 </w:t>
      </w:r>
      <w:r w:rsidRPr="007E6AA6">
        <w:t>конкурентных переговоров</w:t>
      </w:r>
    </w:p>
    <w:p w:rsidR="00002282" w:rsidRPr="003135DF" w:rsidRDefault="00002282" w:rsidP="00002282">
      <w:pPr>
        <w:pStyle w:val="afff3"/>
        <w:numPr>
          <w:ilvl w:val="3"/>
          <w:numId w:val="7"/>
        </w:numPr>
        <w:spacing w:before="60" w:after="60"/>
        <w:contextualSpacing w:val="0"/>
        <w:jc w:val="both"/>
      </w:pPr>
      <w:r w:rsidRPr="003135DF">
        <w:t xml:space="preserve">В любом случае </w:t>
      </w:r>
      <w:r>
        <w:t xml:space="preserve">Участник конкурентных переговоров </w:t>
      </w:r>
      <w:r w:rsidRPr="003135DF">
        <w:t>должен иметь в виду что:</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если какое-либо из обязательных Договорных предложений и условий, выдвинутых Участником, будет неприемлемо для Организатора </w:t>
      </w:r>
      <w:r>
        <w:rPr>
          <w:sz w:val="24"/>
          <w:szCs w:val="24"/>
        </w:rPr>
        <w:t>закупки</w:t>
      </w:r>
      <w:r w:rsidRPr="003135DF">
        <w:rPr>
          <w:sz w:val="24"/>
          <w:szCs w:val="24"/>
        </w:rPr>
        <w:t xml:space="preserve">, такая заявка </w:t>
      </w:r>
      <w:r w:rsidRPr="00FA1ACE">
        <w:rPr>
          <w:sz w:val="24"/>
          <w:szCs w:val="24"/>
        </w:rPr>
        <w:t>на участие в закупке</w:t>
      </w:r>
      <w:r w:rsidRPr="003135DF">
        <w:rPr>
          <w:sz w:val="24"/>
          <w:szCs w:val="24"/>
        </w:rPr>
        <w:t xml:space="preserve"> будет отклонена независимо от содержания технико-коммерческих предложений;</w:t>
      </w:r>
    </w:p>
    <w:p w:rsidR="00002282" w:rsidRPr="003135DF" w:rsidRDefault="00002282" w:rsidP="00002282">
      <w:pPr>
        <w:pStyle w:val="aff0"/>
        <w:numPr>
          <w:ilvl w:val="0"/>
          <w:numId w:val="34"/>
        </w:numPr>
        <w:spacing w:line="240" w:lineRule="auto"/>
        <w:ind w:left="1701" w:hanging="567"/>
        <w:rPr>
          <w:sz w:val="24"/>
          <w:szCs w:val="24"/>
        </w:rPr>
      </w:pPr>
      <w:r w:rsidRPr="003135DF">
        <w:rPr>
          <w:sz w:val="24"/>
          <w:szCs w:val="24"/>
        </w:rPr>
        <w:t xml:space="preserve">в любом случае, предоставление </w:t>
      </w:r>
      <w:r>
        <w:rPr>
          <w:sz w:val="24"/>
          <w:szCs w:val="24"/>
        </w:rPr>
        <w:t xml:space="preserve">Участником конкурентных переговоров </w:t>
      </w:r>
      <w:r w:rsidRPr="003135DF">
        <w:rPr>
          <w:sz w:val="24"/>
          <w:szCs w:val="24"/>
        </w:rPr>
        <w:t xml:space="preserve">протокола разногласий по подготовленному Заказчиком исходному проекту Договора не лишает </w:t>
      </w:r>
      <w:r>
        <w:rPr>
          <w:sz w:val="24"/>
          <w:szCs w:val="24"/>
        </w:rPr>
        <w:t xml:space="preserve">Участника конкурентных переговоров </w:t>
      </w:r>
      <w:r w:rsidRPr="003135D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2282" w:rsidRPr="003135DF" w:rsidRDefault="00002282" w:rsidP="00002282">
      <w:pPr>
        <w:pStyle w:val="a4"/>
        <w:numPr>
          <w:ilvl w:val="0"/>
          <w:numId w:val="0"/>
        </w:numPr>
        <w:spacing w:line="240" w:lineRule="auto"/>
        <w:ind w:left="1701"/>
        <w:rPr>
          <w:sz w:val="24"/>
          <w:szCs w:val="24"/>
        </w:rPr>
        <w:sectPr w:rsidR="00002282" w:rsidRPr="003135DF" w:rsidSect="005A48A5">
          <w:pgSz w:w="11906" w:h="16838"/>
          <w:pgMar w:top="1134" w:right="850"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3" w:name="_Ref316464402"/>
      <w:bookmarkStart w:id="64" w:name="_Ref55335823"/>
      <w:bookmarkStart w:id="65" w:name="_Ref55336359"/>
      <w:bookmarkStart w:id="66" w:name="_Toc57314675"/>
      <w:bookmarkStart w:id="67" w:name="_Toc69728989"/>
      <w:bookmarkStart w:id="68" w:name="_Toc309208632"/>
      <w:bookmarkEnd w:id="24"/>
      <w:r w:rsidRPr="003135DF">
        <w:rPr>
          <w:b/>
        </w:rPr>
        <w:lastRenderedPageBreak/>
        <w:t xml:space="preserve">Календарный план </w:t>
      </w:r>
      <w:r>
        <w:rPr>
          <w:b/>
        </w:rPr>
        <w:t>оказания услуг</w:t>
      </w:r>
      <w:r w:rsidRPr="003135DF">
        <w:rPr>
          <w:b/>
        </w:rPr>
        <w:t xml:space="preserve"> (форма 4)</w:t>
      </w:r>
      <w:bookmarkEnd w:id="63"/>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календарного плана </w:t>
      </w:r>
      <w:r>
        <w:t>оказания услуг</w:t>
      </w:r>
    </w:p>
    <w:p w:rsidR="00002282" w:rsidRPr="003135DF" w:rsidRDefault="00002282" w:rsidP="0000228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Календарный план </w:t>
      </w:r>
      <w:r>
        <w:rPr>
          <w:b/>
        </w:rPr>
        <w:t>оказания услуг</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p w:rsidR="00002282" w:rsidRPr="003135DF" w:rsidRDefault="00002282" w:rsidP="00002282">
      <w:pPr>
        <w:spacing w:after="120"/>
        <w:jc w:val="both"/>
      </w:pPr>
      <w:r w:rsidRPr="003135DF">
        <w:t xml:space="preserve">Начало </w:t>
      </w:r>
      <w:r>
        <w:t>оказания услуг</w:t>
      </w:r>
      <w:r w:rsidRPr="003135DF">
        <w:t>: «___» ____________ 20__ г.</w:t>
      </w:r>
    </w:p>
    <w:p w:rsidR="00002282" w:rsidRPr="003135DF" w:rsidRDefault="00002282" w:rsidP="00002282">
      <w:pPr>
        <w:spacing w:after="120"/>
        <w:jc w:val="both"/>
      </w:pPr>
      <w:r w:rsidRPr="003135DF">
        <w:t xml:space="preserve">Окончание </w:t>
      </w:r>
      <w:r>
        <w:t>оказания услуг</w:t>
      </w:r>
      <w:r w:rsidRPr="003135DF">
        <w:t>: «___» ____________ 20__ г.</w:t>
      </w:r>
    </w:p>
    <w:tbl>
      <w:tblPr>
        <w:tblStyle w:val="afff2"/>
        <w:tblW w:w="9465" w:type="dxa"/>
        <w:tblLayout w:type="fixed"/>
        <w:tblLook w:val="04A0"/>
      </w:tblPr>
      <w:tblGrid>
        <w:gridCol w:w="534"/>
        <w:gridCol w:w="1417"/>
        <w:gridCol w:w="851"/>
        <w:gridCol w:w="850"/>
        <w:gridCol w:w="851"/>
        <w:gridCol w:w="850"/>
        <w:gridCol w:w="850"/>
        <w:gridCol w:w="709"/>
        <w:gridCol w:w="851"/>
        <w:gridCol w:w="851"/>
        <w:gridCol w:w="851"/>
      </w:tblGrid>
      <w:tr w:rsidR="00002282" w:rsidRPr="0003605E" w:rsidTr="00636C8B">
        <w:trPr>
          <w:trHeight w:val="756"/>
        </w:trPr>
        <w:tc>
          <w:tcPr>
            <w:tcW w:w="534" w:type="dxa"/>
            <w:vMerge w:val="restart"/>
            <w:shd w:val="clear" w:color="auto" w:fill="BFBFBF" w:themeFill="background1" w:themeFillShade="BF"/>
            <w:vAlign w:val="center"/>
          </w:tcPr>
          <w:p w:rsidR="00002282" w:rsidRDefault="00002282" w:rsidP="00636C8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636C8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636C8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636C8B">
        <w:tc>
          <w:tcPr>
            <w:tcW w:w="534" w:type="dxa"/>
            <w:vMerge/>
            <w:shd w:val="clear" w:color="auto" w:fill="BFBFBF" w:themeFill="background1" w:themeFillShade="BF"/>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636C8B">
        <w:tc>
          <w:tcPr>
            <w:tcW w:w="534" w:type="dxa"/>
            <w:shd w:val="clear" w:color="auto" w:fill="BFBFBF" w:themeFill="background1" w:themeFillShade="BF"/>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636C8B">
        <w:tc>
          <w:tcPr>
            <w:tcW w:w="534" w:type="dxa"/>
          </w:tcPr>
          <w:p w:rsidR="00002282" w:rsidRPr="0003605E" w:rsidRDefault="00002282" w:rsidP="00636C8B">
            <w:pPr>
              <w:widowControl/>
              <w:numPr>
                <w:ilvl w:val="0"/>
                <w:numId w:val="27"/>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27"/>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27"/>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bl>
    <w:p w:rsidR="00002282" w:rsidRDefault="00002282" w:rsidP="00002282">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1830D1" w:rsidRDefault="00002282" w:rsidP="00002282">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002282" w:rsidRDefault="00002282" w:rsidP="00002282">
      <w:pPr>
        <w:widowControl/>
        <w:autoSpaceDE/>
        <w:autoSpaceDN/>
        <w:adjustRightInd/>
        <w:spacing w:after="200" w:line="276" w:lineRule="auto"/>
        <w:sectPr w:rsidR="00002282" w:rsidSect="004C25F6">
          <w:pgSz w:w="11906" w:h="16838"/>
          <w:pgMar w:top="1134" w:right="707" w:bottom="1134" w:left="1701" w:header="708" w:footer="708" w:gutter="0"/>
          <w:cols w:space="708"/>
          <w:docGrid w:linePitch="360"/>
        </w:sectPr>
      </w:pPr>
      <w: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Pr="003135DF">
        <w:t>.</w:t>
      </w:r>
    </w:p>
    <w:p w:rsidR="00002282" w:rsidRPr="003135DF" w:rsidRDefault="00002282" w:rsidP="00002282">
      <w:pPr>
        <w:pStyle w:val="afff3"/>
        <w:numPr>
          <w:ilvl w:val="3"/>
          <w:numId w:val="7"/>
        </w:numPr>
        <w:spacing w:before="60" w:after="60"/>
        <w:contextualSpacing w:val="0"/>
        <w:jc w:val="both"/>
      </w:pPr>
      <w:r>
        <w:t xml:space="preserve">Участник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данном Календарном плане </w:t>
      </w:r>
      <w:r>
        <w:t>оказания услуг приводятся объем</w:t>
      </w:r>
      <w:r w:rsidRPr="003135DF">
        <w:t xml:space="preserve">, расчетные сроки </w:t>
      </w:r>
      <w:r>
        <w:t>оказания</w:t>
      </w:r>
      <w:r w:rsidRPr="003135DF">
        <w:t xml:space="preserve"> всех видов услуг в рамках Договора.</w:t>
      </w:r>
    </w:p>
    <w:p w:rsidR="00002282" w:rsidRPr="003135DF" w:rsidRDefault="00002282" w:rsidP="00002282">
      <w:pPr>
        <w:pStyle w:val="afff3"/>
        <w:numPr>
          <w:ilvl w:val="3"/>
          <w:numId w:val="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f2"/>
        <w:tblW w:w="9465" w:type="dxa"/>
        <w:tblLayout w:type="fixed"/>
        <w:tblLook w:val="04A0"/>
      </w:tblPr>
      <w:tblGrid>
        <w:gridCol w:w="534"/>
        <w:gridCol w:w="1417"/>
        <w:gridCol w:w="851"/>
        <w:gridCol w:w="850"/>
        <w:gridCol w:w="851"/>
        <w:gridCol w:w="850"/>
        <w:gridCol w:w="850"/>
        <w:gridCol w:w="709"/>
        <w:gridCol w:w="851"/>
        <w:gridCol w:w="851"/>
        <w:gridCol w:w="851"/>
      </w:tblGrid>
      <w:tr w:rsidR="00002282" w:rsidRPr="0003605E" w:rsidTr="00636C8B">
        <w:trPr>
          <w:trHeight w:val="756"/>
        </w:trPr>
        <w:tc>
          <w:tcPr>
            <w:tcW w:w="534" w:type="dxa"/>
            <w:vMerge w:val="restart"/>
            <w:shd w:val="clear" w:color="auto" w:fill="BFBFBF" w:themeFill="background1" w:themeFillShade="BF"/>
            <w:vAlign w:val="center"/>
          </w:tcPr>
          <w:p w:rsidR="00002282" w:rsidRDefault="00002282" w:rsidP="00636C8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002282" w:rsidRPr="0003605E" w:rsidRDefault="00002282" w:rsidP="00636C8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002282" w:rsidRPr="0003605E" w:rsidRDefault="00002282" w:rsidP="00636C8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 неделях с момента подписания Договора</w:t>
            </w:r>
          </w:p>
        </w:tc>
      </w:tr>
      <w:tr w:rsidR="00002282" w:rsidRPr="0003605E" w:rsidTr="00636C8B">
        <w:tc>
          <w:tcPr>
            <w:tcW w:w="534" w:type="dxa"/>
            <w:vMerge/>
            <w:shd w:val="clear" w:color="auto" w:fill="BFBFBF" w:themeFill="background1" w:themeFillShade="BF"/>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002282" w:rsidRPr="0003605E" w:rsidRDefault="00002282" w:rsidP="00636C8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002282" w:rsidRPr="0003605E" w:rsidRDefault="00002282" w:rsidP="00636C8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002282" w:rsidRPr="0003605E" w:rsidTr="00636C8B">
        <w:trPr>
          <w:trHeight w:val="221"/>
        </w:trPr>
        <w:tc>
          <w:tcPr>
            <w:tcW w:w="534" w:type="dxa"/>
            <w:shd w:val="clear" w:color="auto" w:fill="BFBFBF" w:themeFill="background1" w:themeFillShade="BF"/>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002282" w:rsidRPr="007E7F56" w:rsidRDefault="00002282" w:rsidP="00636C8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002282" w:rsidRPr="0003605E" w:rsidTr="00636C8B">
        <w:tc>
          <w:tcPr>
            <w:tcW w:w="534" w:type="dxa"/>
          </w:tcPr>
          <w:p w:rsidR="00002282" w:rsidRPr="0003605E" w:rsidRDefault="00002282" w:rsidP="00636C8B">
            <w:pPr>
              <w:widowControl/>
              <w:numPr>
                <w:ilvl w:val="0"/>
                <w:numId w:val="30"/>
              </w:numPr>
              <w:autoSpaceDE/>
              <w:autoSpaceDN/>
              <w:adjustRightInd/>
              <w:jc w:val="both"/>
              <w:rPr>
                <w:sz w:val="22"/>
                <w:szCs w:val="22"/>
              </w:rPr>
            </w:pPr>
          </w:p>
        </w:tc>
        <w:tc>
          <w:tcPr>
            <w:tcW w:w="1417" w:type="dxa"/>
          </w:tcPr>
          <w:p w:rsidR="00002282" w:rsidRPr="00D952D2" w:rsidRDefault="00002282" w:rsidP="00636C8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002282" w:rsidRPr="00D952D2" w:rsidRDefault="00002282" w:rsidP="00636C8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002282" w:rsidRPr="00D952D2" w:rsidRDefault="00002282" w:rsidP="00636C8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002282" w:rsidRPr="00D952D2" w:rsidRDefault="00002282" w:rsidP="00636C8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002282" w:rsidRPr="00D952D2" w:rsidRDefault="00002282" w:rsidP="00636C8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30"/>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30"/>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30"/>
              </w:numPr>
              <w:autoSpaceDE/>
              <w:autoSpaceDN/>
              <w:adjustRightInd/>
              <w:jc w:val="both"/>
              <w:rPr>
                <w:sz w:val="22"/>
                <w:szCs w:val="22"/>
              </w:rPr>
            </w:pPr>
          </w:p>
        </w:tc>
        <w:tc>
          <w:tcPr>
            <w:tcW w:w="1417"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r w:rsidR="00002282" w:rsidRPr="0003605E" w:rsidTr="00636C8B">
        <w:tc>
          <w:tcPr>
            <w:tcW w:w="534" w:type="dxa"/>
          </w:tcPr>
          <w:p w:rsidR="00002282" w:rsidRPr="0003605E" w:rsidRDefault="00002282" w:rsidP="00636C8B">
            <w:pPr>
              <w:widowControl/>
              <w:numPr>
                <w:ilvl w:val="0"/>
                <w:numId w:val="30"/>
              </w:numPr>
              <w:autoSpaceDE/>
              <w:autoSpaceDN/>
              <w:adjustRightInd/>
              <w:jc w:val="both"/>
              <w:rPr>
                <w:sz w:val="22"/>
                <w:szCs w:val="22"/>
              </w:rPr>
            </w:pPr>
          </w:p>
        </w:tc>
        <w:tc>
          <w:tcPr>
            <w:tcW w:w="1417" w:type="dxa"/>
          </w:tcPr>
          <w:p w:rsidR="00002282" w:rsidRDefault="00002282" w:rsidP="00636C8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0"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709" w:type="dxa"/>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002282" w:rsidRPr="0003605E" w:rsidRDefault="00002282" w:rsidP="00636C8B">
            <w:pPr>
              <w:pStyle w:val="ConsNonformat"/>
              <w:widowControl/>
              <w:spacing w:before="60" w:after="60"/>
              <w:ind w:right="0"/>
              <w:jc w:val="both"/>
              <w:rPr>
                <w:rFonts w:ascii="Times New Roman" w:hAnsi="Times New Roman" w:cs="Times New Roman"/>
                <w:sz w:val="22"/>
                <w:szCs w:val="22"/>
              </w:rPr>
            </w:pPr>
          </w:p>
        </w:tc>
      </w:tr>
    </w:tbl>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002282" w:rsidRPr="003135DF" w:rsidRDefault="00002282" w:rsidP="00002282">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Pr="003135DF">
        <w:t xml:space="preserve">на подготовку Договора, данный Календарный план </w:t>
      </w:r>
      <w:r>
        <w:t>оказания услуг</w:t>
      </w:r>
      <w:r w:rsidRPr="003135DF">
        <w:t xml:space="preserve"> следует подготовить так, чтобы его можно было с минимальными изменениями включить в Договор.</w:t>
      </w:r>
    </w:p>
    <w:p w:rsidR="00002282" w:rsidRDefault="00002282" w:rsidP="00002282">
      <w:pPr>
        <w:pStyle w:val="aff0"/>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69" w:name="_Ref89649494"/>
      <w:bookmarkStart w:id="70" w:name="_Toc90385115"/>
      <w:bookmarkStart w:id="71" w:name="_Ref93264992"/>
      <w:bookmarkStart w:id="72" w:name="_Ref93265116"/>
      <w:bookmarkStart w:id="73" w:name="_Toc98251765"/>
      <w:bookmarkStart w:id="74" w:name="_Toc167086377"/>
      <w:bookmarkStart w:id="75" w:name="_Toc219700559"/>
      <w:r w:rsidRPr="003135DF">
        <w:rPr>
          <w:b/>
        </w:rPr>
        <w:lastRenderedPageBreak/>
        <w:t xml:space="preserve">Сводная таблица стоимости </w:t>
      </w:r>
      <w:r>
        <w:rPr>
          <w:b/>
        </w:rPr>
        <w:t>услуг</w:t>
      </w:r>
      <w:r w:rsidRPr="003135DF">
        <w:rPr>
          <w:b/>
        </w:rPr>
        <w:t xml:space="preserve"> (форма 5)</w:t>
      </w:r>
      <w:bookmarkEnd w:id="69"/>
      <w:bookmarkEnd w:id="70"/>
      <w:bookmarkEnd w:id="71"/>
      <w:bookmarkEnd w:id="72"/>
      <w:bookmarkEnd w:id="73"/>
      <w:bookmarkEnd w:id="74"/>
      <w:bookmarkEnd w:id="7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76" w:name="_Toc90385116"/>
      <w:bookmarkStart w:id="77" w:name="_Toc98251766"/>
      <w:bookmarkStart w:id="78" w:name="_Toc167086378"/>
      <w:bookmarkStart w:id="79" w:name="_Toc219700560"/>
      <w:r w:rsidRPr="003135DF">
        <w:t xml:space="preserve">Форма </w:t>
      </w:r>
      <w:bookmarkEnd w:id="76"/>
      <w:bookmarkEnd w:id="77"/>
      <w:bookmarkEnd w:id="78"/>
      <w:bookmarkEnd w:id="79"/>
      <w:r w:rsidRPr="003135DF">
        <w:t xml:space="preserve">сводной таблицы стоимости </w:t>
      </w:r>
      <w:r>
        <w:t>услуг</w:t>
      </w:r>
    </w:p>
    <w:p w:rsidR="00002282" w:rsidRPr="003135DF" w:rsidRDefault="00002282" w:rsidP="0000228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Сводная таблица стоимости </w:t>
      </w:r>
      <w:r>
        <w:rPr>
          <w:b/>
        </w:rPr>
        <w:t>услуг</w:t>
      </w:r>
    </w:p>
    <w:p w:rsidR="00002282" w:rsidRPr="00FA71D4"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w:t>
      </w:r>
    </w:p>
    <w:p w:rsidR="00E20395" w:rsidRPr="00FA71D4" w:rsidRDefault="00E20395" w:rsidP="00E20395">
      <w:pPr>
        <w:spacing w:after="120"/>
        <w:jc w:val="both"/>
      </w:pPr>
      <w:r w:rsidRPr="003135DF">
        <w:t xml:space="preserve">В ценах на момент подачи заявки на участие в </w:t>
      </w:r>
      <w:r>
        <w:t>закупке</w:t>
      </w:r>
      <w:r w:rsidRPr="003135DF">
        <w:t>: «__»___________ 201__ г.</w:t>
      </w:r>
    </w:p>
    <w:p w:rsidR="00E20395" w:rsidRPr="00FA71D4" w:rsidRDefault="00E20395" w:rsidP="00E20395">
      <w:pPr>
        <w:spacing w:after="120"/>
        <w:jc w:val="both"/>
      </w:pPr>
    </w:p>
    <w:p w:rsidR="00E20395" w:rsidRPr="00E20395" w:rsidRDefault="00E20395" w:rsidP="00E20395">
      <w:pPr>
        <w:jc w:val="right"/>
      </w:pPr>
      <w:r>
        <w:t xml:space="preserve">Таблица 1. Расчет </w:t>
      </w:r>
      <w:proofErr w:type="gramStart"/>
      <w:r>
        <w:t xml:space="preserve">стоимости </w:t>
      </w:r>
      <w:r w:rsidRPr="003D07D4">
        <w:rPr>
          <w:snapToGrid w:val="0"/>
        </w:rPr>
        <w:t>контрол</w:t>
      </w:r>
      <w:r>
        <w:rPr>
          <w:snapToGrid w:val="0"/>
        </w:rPr>
        <w:t>я</w:t>
      </w:r>
      <w:r w:rsidRPr="003D07D4">
        <w:rPr>
          <w:snapToGrid w:val="0"/>
        </w:rPr>
        <w:t xml:space="preserve"> коммерческого учета электроэнергии потребителей</w:t>
      </w:r>
      <w:proofErr w:type="gramEnd"/>
      <w:r w:rsidRPr="003D07D4">
        <w:rPr>
          <w:snapToGrid w:val="0"/>
        </w:rPr>
        <w:t xml:space="preserve"> на розничном рынке" для ОАО </w:t>
      </w:r>
      <w:r w:rsidRPr="00E74A63">
        <w:t xml:space="preserve"> «Петербургская сбытовая компания»</w:t>
      </w:r>
    </w:p>
    <w:tbl>
      <w:tblPr>
        <w:tblpPr w:leftFromText="181" w:rightFromText="181" w:vertAnchor="text" w:horzAnchor="page" w:tblpXSpec="center" w:tblpY="596"/>
        <w:tblW w:w="11165" w:type="dxa"/>
        <w:tblLook w:val="04A0"/>
      </w:tblPr>
      <w:tblGrid>
        <w:gridCol w:w="531"/>
        <w:gridCol w:w="4300"/>
        <w:gridCol w:w="1319"/>
        <w:gridCol w:w="1896"/>
        <w:gridCol w:w="1560"/>
        <w:gridCol w:w="626"/>
        <w:gridCol w:w="1215"/>
      </w:tblGrid>
      <w:tr w:rsidR="009A6000" w:rsidRPr="00735661" w:rsidTr="009A6000">
        <w:trPr>
          <w:trHeight w:val="1485"/>
        </w:trPr>
        <w:tc>
          <w:tcPr>
            <w:tcW w:w="53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п.п.</w:t>
            </w:r>
          </w:p>
        </w:tc>
        <w:tc>
          <w:tcPr>
            <w:tcW w:w="5619" w:type="dxa"/>
            <w:gridSpan w:val="2"/>
            <w:tcBorders>
              <w:top w:val="single" w:sz="8" w:space="0" w:color="auto"/>
              <w:left w:val="nil"/>
              <w:bottom w:val="single" w:sz="4" w:space="0" w:color="auto"/>
              <w:right w:val="single" w:sz="4" w:space="0" w:color="auto"/>
            </w:tcBorders>
            <w:shd w:val="clear" w:color="000000" w:fill="C5D9F1"/>
            <w:noWrap/>
            <w:vAlign w:val="center"/>
            <w:hideMark/>
          </w:tcPr>
          <w:p w:rsidR="009A6000" w:rsidRPr="00735661" w:rsidRDefault="009A6000" w:rsidP="009A6000">
            <w:pPr>
              <w:widowControl/>
              <w:autoSpaceDE/>
              <w:autoSpaceDN/>
              <w:adjustRightInd/>
              <w:jc w:val="center"/>
              <w:rPr>
                <w:color w:val="000000"/>
                <w:sz w:val="20"/>
                <w:szCs w:val="20"/>
              </w:rPr>
            </w:pPr>
            <w:r w:rsidRPr="00E74A63">
              <w:rPr>
                <w:color w:val="000000"/>
                <w:sz w:val="20"/>
                <w:szCs w:val="20"/>
              </w:rPr>
              <w:t>вид работ</w:t>
            </w:r>
          </w:p>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1896" w:type="dxa"/>
            <w:tcBorders>
              <w:top w:val="single" w:sz="8" w:space="0" w:color="auto"/>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sz w:val="20"/>
                <w:szCs w:val="20"/>
              </w:rPr>
              <w:t>Ориентировочное кол</w:t>
            </w:r>
            <w:r w:rsidRPr="00E74A63">
              <w:rPr>
                <w:b/>
                <w:bCs/>
                <w:color w:val="000000"/>
                <w:sz w:val="20"/>
                <w:szCs w:val="20"/>
              </w:rPr>
              <w:t>-во работ в год</w:t>
            </w:r>
          </w:p>
        </w:tc>
        <w:tc>
          <w:tcPr>
            <w:tcW w:w="1560" w:type="dxa"/>
            <w:tcBorders>
              <w:top w:val="single" w:sz="8" w:space="0" w:color="auto"/>
              <w:left w:val="nil"/>
              <w:bottom w:val="single" w:sz="4" w:space="0" w:color="auto"/>
              <w:right w:val="single" w:sz="4" w:space="0" w:color="auto"/>
            </w:tcBorders>
            <w:shd w:val="clear" w:color="000000" w:fill="D9D9D9"/>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xml:space="preserve"> ИТОГО ГОДОВАЯ стоимость на весь объем услуг, руб. без НДС </w:t>
            </w:r>
          </w:p>
        </w:tc>
        <w:tc>
          <w:tcPr>
            <w:tcW w:w="1559" w:type="dxa"/>
            <w:gridSpan w:val="2"/>
            <w:tcBorders>
              <w:top w:val="single" w:sz="8" w:space="0" w:color="auto"/>
              <w:left w:val="nil"/>
              <w:bottom w:val="single" w:sz="4" w:space="0" w:color="auto"/>
              <w:right w:val="single" w:sz="8" w:space="0" w:color="auto"/>
            </w:tcBorders>
            <w:shd w:val="clear" w:color="000000" w:fill="D9D9D9"/>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xml:space="preserve"> Цена в месяц, руб. без НДС </w:t>
            </w:r>
          </w:p>
        </w:tc>
      </w:tr>
      <w:tr w:rsidR="009A6000" w:rsidRPr="00735661" w:rsidTr="009A6000">
        <w:trPr>
          <w:trHeight w:val="360"/>
        </w:trPr>
        <w:tc>
          <w:tcPr>
            <w:tcW w:w="9606" w:type="dxa"/>
            <w:gridSpan w:val="5"/>
            <w:tcBorders>
              <w:top w:val="single" w:sz="4" w:space="0" w:color="auto"/>
              <w:left w:val="single" w:sz="8" w:space="0" w:color="auto"/>
              <w:bottom w:val="single" w:sz="4" w:space="0" w:color="auto"/>
              <w:right w:val="nil"/>
            </w:tcBorders>
            <w:shd w:val="clear" w:color="000000" w:fill="CCC0DA"/>
            <w:noWrap/>
            <w:vAlign w:val="center"/>
            <w:hideMark/>
          </w:tcPr>
          <w:p w:rsidR="009A6000" w:rsidRPr="00E74A63" w:rsidRDefault="009A6000" w:rsidP="009A6000">
            <w:pPr>
              <w:widowControl/>
              <w:autoSpaceDE/>
              <w:autoSpaceDN/>
              <w:adjustRightInd/>
              <w:rPr>
                <w:b/>
                <w:bCs/>
                <w:color w:val="000000"/>
                <w:sz w:val="20"/>
                <w:szCs w:val="20"/>
              </w:rPr>
            </w:pPr>
            <w:r w:rsidRPr="00E74A63">
              <w:rPr>
                <w:b/>
                <w:bCs/>
                <w:color w:val="000000"/>
                <w:sz w:val="20"/>
                <w:szCs w:val="20"/>
              </w:rPr>
              <w:t>1. Фиксированная часть (стоимость выплачивается в виде абонентской платы помесячно, в течение срока действия договора)</w:t>
            </w:r>
          </w:p>
        </w:tc>
        <w:tc>
          <w:tcPr>
            <w:tcW w:w="1559" w:type="dxa"/>
            <w:gridSpan w:val="2"/>
            <w:tcBorders>
              <w:top w:val="nil"/>
              <w:left w:val="nil"/>
              <w:bottom w:val="single" w:sz="4" w:space="0" w:color="auto"/>
              <w:right w:val="single" w:sz="8" w:space="0" w:color="auto"/>
            </w:tcBorders>
            <w:shd w:val="clear" w:color="000000" w:fill="CCC0DA"/>
            <w:noWrap/>
            <w:vAlign w:val="center"/>
            <w:hideMark/>
          </w:tcPr>
          <w:p w:rsidR="009A6000" w:rsidRPr="00E74A63" w:rsidRDefault="009A6000" w:rsidP="009A6000">
            <w:pPr>
              <w:widowControl/>
              <w:autoSpaceDE/>
              <w:autoSpaceDN/>
              <w:adjustRightInd/>
              <w:rPr>
                <w:b/>
                <w:bCs/>
                <w:color w:val="000000"/>
                <w:sz w:val="20"/>
                <w:szCs w:val="20"/>
              </w:rPr>
            </w:pPr>
            <w:r w:rsidRPr="00E74A63">
              <w:rPr>
                <w:b/>
                <w:bCs/>
                <w:color w:val="000000"/>
                <w:sz w:val="20"/>
                <w:szCs w:val="20"/>
              </w:rPr>
              <w:t> </w:t>
            </w:r>
          </w:p>
        </w:tc>
      </w:tr>
      <w:tr w:rsidR="009A6000" w:rsidRPr="00735661" w:rsidTr="009A6000">
        <w:trPr>
          <w:trHeight w:val="2400"/>
        </w:trPr>
        <w:tc>
          <w:tcPr>
            <w:tcW w:w="531" w:type="dxa"/>
            <w:tcBorders>
              <w:top w:val="nil"/>
              <w:left w:val="single" w:sz="8" w:space="0" w:color="auto"/>
              <w:bottom w:val="single" w:sz="4" w:space="0" w:color="auto"/>
              <w:right w:val="single" w:sz="4" w:space="0" w:color="auto"/>
            </w:tcBorders>
            <w:shd w:val="clear" w:color="000000" w:fill="FFFFFF"/>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w:t>
            </w:r>
          </w:p>
        </w:tc>
        <w:tc>
          <w:tcPr>
            <w:tcW w:w="4300" w:type="dxa"/>
            <w:tcBorders>
              <w:top w:val="single" w:sz="4" w:space="0" w:color="auto"/>
              <w:left w:val="nil"/>
              <w:bottom w:val="single" w:sz="4" w:space="0" w:color="auto"/>
              <w:right w:val="single" w:sz="4" w:space="0" w:color="auto"/>
            </w:tcBorders>
            <w:shd w:val="clear" w:color="000000" w:fill="FFFFFF"/>
            <w:vAlign w:val="center"/>
            <w:hideMark/>
          </w:tcPr>
          <w:p w:rsidR="009A6000" w:rsidRPr="00E74A63" w:rsidRDefault="009A6000" w:rsidP="009A6000">
            <w:pPr>
              <w:widowControl/>
              <w:autoSpaceDE/>
              <w:autoSpaceDN/>
              <w:adjustRightInd/>
              <w:rPr>
                <w:color w:val="000000"/>
                <w:sz w:val="20"/>
                <w:szCs w:val="20"/>
              </w:rPr>
            </w:pPr>
            <w:proofErr w:type="gramStart"/>
            <w:r w:rsidRPr="00E74A63">
              <w:rPr>
                <w:color w:val="000000"/>
                <w:sz w:val="20"/>
                <w:szCs w:val="20"/>
              </w:rPr>
              <w:t>Обработка и ввод информации в базы данных заказчика (указанных им третьих лиц) о контрольных показаниях приборов учета бытовых потребителей, о реализованных мероприятиях в рамках исполнения договора в части контроля коммерческого учета бытовых потребителей, расположенных на территории Санкт-Петербурга, а также  проведение работы по актуализации базы данных заказчика (указанных им третьих лиц) в части сведений о бытовых потребителях, расположенных на территории Санкт-Петербурга</w:t>
            </w:r>
            <w:proofErr w:type="gramEnd"/>
            <w:r w:rsidRPr="00E74A63">
              <w:rPr>
                <w:color w:val="000000"/>
                <w:sz w:val="20"/>
                <w:szCs w:val="20"/>
              </w:rPr>
              <w:t>, по заданиям заказчика</w:t>
            </w:r>
          </w:p>
        </w:tc>
        <w:tc>
          <w:tcPr>
            <w:tcW w:w="1319" w:type="dxa"/>
            <w:vMerge w:val="restart"/>
            <w:tcBorders>
              <w:top w:val="single" w:sz="4" w:space="0" w:color="auto"/>
              <w:left w:val="single" w:sz="4" w:space="0" w:color="auto"/>
              <w:bottom w:val="single" w:sz="4" w:space="0" w:color="000000"/>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FF"/>
                <w:sz w:val="20"/>
                <w:szCs w:val="20"/>
              </w:rPr>
            </w:pPr>
            <w:r w:rsidRPr="00E74A63">
              <w:rPr>
                <w:color w:val="0000FF"/>
                <w:sz w:val="20"/>
                <w:szCs w:val="20"/>
              </w:rPr>
              <w:t> </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jc w:val="center"/>
              <w:rPr>
                <w:sz w:val="20"/>
                <w:szCs w:val="20"/>
              </w:rPr>
            </w:pPr>
            <w:r w:rsidRPr="00E74A63">
              <w:rPr>
                <w:sz w:val="20"/>
                <w:szCs w:val="20"/>
              </w:rPr>
              <w:t xml:space="preserve">Возможность хранить и обрабатывать информацию минимум о 2,5 </w:t>
            </w:r>
            <w:proofErr w:type="gramStart"/>
            <w:r w:rsidRPr="00E74A63">
              <w:rPr>
                <w:sz w:val="20"/>
                <w:szCs w:val="20"/>
              </w:rPr>
              <w:t>млн</w:t>
            </w:r>
            <w:proofErr w:type="gramEnd"/>
            <w:r w:rsidRPr="00E74A63">
              <w:rPr>
                <w:sz w:val="20"/>
                <w:szCs w:val="20"/>
              </w:rPr>
              <w:t xml:space="preserve"> бытовых потребителях </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1559" w:type="dxa"/>
            <w:gridSpan w:val="2"/>
            <w:vMerge w:val="restart"/>
            <w:tcBorders>
              <w:top w:val="nil"/>
              <w:left w:val="single" w:sz="4" w:space="0" w:color="auto"/>
              <w:bottom w:val="single" w:sz="4" w:space="0" w:color="auto"/>
              <w:right w:val="single" w:sz="8"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2112"/>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w:t>
            </w:r>
            <w:proofErr w:type="gramStart"/>
            <w:r w:rsidRPr="00E74A63">
              <w:rPr>
                <w:color w:val="000000"/>
                <w:sz w:val="20"/>
                <w:szCs w:val="20"/>
              </w:rPr>
              <w:t xml:space="preserve">показаний коммерческих узлов учета электроэнергии бытовых потребителей </w:t>
            </w:r>
            <w:r w:rsidRPr="00E74A63">
              <w:rPr>
                <w:b/>
                <w:bCs/>
                <w:color w:val="000000"/>
                <w:sz w:val="20"/>
                <w:szCs w:val="20"/>
              </w:rPr>
              <w:t>многоквартирных домов</w:t>
            </w:r>
            <w:proofErr w:type="gramEnd"/>
            <w:r w:rsidRPr="00E74A63">
              <w:rPr>
                <w:color w:val="000000"/>
                <w:sz w:val="20"/>
                <w:szCs w:val="20"/>
              </w:rPr>
              <w:t xml:space="preserve"> </w:t>
            </w:r>
            <w:r w:rsidRPr="00E74A63">
              <w:rPr>
                <w:b/>
                <w:bCs/>
                <w:color w:val="000000"/>
                <w:sz w:val="20"/>
                <w:szCs w:val="20"/>
              </w:rPr>
              <w:t>c ПУ в кв.</w:t>
            </w:r>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FF"/>
                <w:sz w:val="20"/>
                <w:szCs w:val="20"/>
              </w:rPr>
            </w:pPr>
          </w:p>
        </w:tc>
        <w:tc>
          <w:tcPr>
            <w:tcW w:w="1896" w:type="dxa"/>
            <w:vMerge w:val="restart"/>
            <w:tcBorders>
              <w:top w:val="nil"/>
              <w:left w:val="single" w:sz="4" w:space="0" w:color="auto"/>
              <w:bottom w:val="single" w:sz="4" w:space="0" w:color="000000"/>
              <w:right w:val="single" w:sz="4" w:space="0" w:color="auto"/>
            </w:tcBorders>
            <w:shd w:val="clear" w:color="auto" w:fill="auto"/>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xml:space="preserve">В </w:t>
            </w:r>
            <w:proofErr w:type="gramStart"/>
            <w:r w:rsidRPr="00E74A63">
              <w:rPr>
                <w:color w:val="000000"/>
                <w:sz w:val="20"/>
                <w:szCs w:val="20"/>
              </w:rPr>
              <w:t>соответс</w:t>
            </w:r>
            <w:ins w:id="80" w:author="DIT" w:date="2014-08-29T13:20:00Z">
              <w:r w:rsidR="00537904">
                <w:rPr>
                  <w:color w:val="000000"/>
                  <w:sz w:val="20"/>
                  <w:szCs w:val="20"/>
                </w:rPr>
                <w:t>т</w:t>
              </w:r>
            </w:ins>
            <w:r w:rsidRPr="00E74A63">
              <w:rPr>
                <w:color w:val="000000"/>
                <w:sz w:val="20"/>
                <w:szCs w:val="20"/>
              </w:rPr>
              <w:t>вии</w:t>
            </w:r>
            <w:proofErr w:type="gramEnd"/>
            <w:r w:rsidRPr="00E74A63">
              <w:rPr>
                <w:color w:val="000000"/>
                <w:sz w:val="20"/>
                <w:szCs w:val="20"/>
              </w:rPr>
              <w:t xml:space="preserve"> с требованиями законодательства РФ. </w:t>
            </w:r>
          </w:p>
        </w:tc>
        <w:tc>
          <w:tcPr>
            <w:tcW w:w="1560"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b/>
                <w:bCs/>
                <w:color w:val="000000"/>
                <w:sz w:val="20"/>
                <w:szCs w:val="20"/>
              </w:rPr>
            </w:pPr>
          </w:p>
        </w:tc>
        <w:tc>
          <w:tcPr>
            <w:tcW w:w="1559" w:type="dxa"/>
            <w:gridSpan w:val="2"/>
            <w:vMerge/>
            <w:tcBorders>
              <w:top w:val="nil"/>
              <w:left w:val="single" w:sz="4" w:space="0" w:color="auto"/>
              <w:bottom w:val="single" w:sz="4" w:space="0" w:color="auto"/>
              <w:right w:val="single" w:sz="8" w:space="0" w:color="auto"/>
            </w:tcBorders>
            <w:vAlign w:val="center"/>
            <w:hideMark/>
          </w:tcPr>
          <w:p w:rsidR="009A6000" w:rsidRPr="00E74A63" w:rsidRDefault="009A6000" w:rsidP="009A6000">
            <w:pPr>
              <w:widowControl/>
              <w:autoSpaceDE/>
              <w:autoSpaceDN/>
              <w:adjustRightInd/>
              <w:rPr>
                <w:b/>
                <w:bCs/>
                <w:color w:val="000000"/>
                <w:sz w:val="20"/>
                <w:szCs w:val="20"/>
              </w:rPr>
            </w:pPr>
          </w:p>
        </w:tc>
      </w:tr>
      <w:tr w:rsidR="009A6000" w:rsidRPr="00735661" w:rsidTr="009A6000">
        <w:trPr>
          <w:trHeight w:val="2258"/>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3</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w:t>
            </w:r>
            <w:proofErr w:type="gramStart"/>
            <w:r w:rsidRPr="00E74A63">
              <w:rPr>
                <w:color w:val="000000"/>
                <w:sz w:val="20"/>
                <w:szCs w:val="20"/>
              </w:rPr>
              <w:t xml:space="preserve">показаний коммерческих узлов учета электроэнергии бытовых потребителей </w:t>
            </w:r>
            <w:r w:rsidRPr="00E74A63">
              <w:rPr>
                <w:b/>
                <w:bCs/>
                <w:color w:val="000000"/>
                <w:sz w:val="20"/>
                <w:szCs w:val="20"/>
              </w:rPr>
              <w:t>многоквартирных домов</w:t>
            </w:r>
            <w:proofErr w:type="gramEnd"/>
            <w:r w:rsidRPr="00E74A63">
              <w:rPr>
                <w:color w:val="000000"/>
                <w:sz w:val="20"/>
                <w:szCs w:val="20"/>
              </w:rPr>
              <w:t xml:space="preserve"> </w:t>
            </w:r>
            <w:r w:rsidRPr="00E74A63">
              <w:rPr>
                <w:b/>
                <w:bCs/>
                <w:color w:val="000000"/>
                <w:sz w:val="20"/>
                <w:szCs w:val="20"/>
              </w:rPr>
              <w:t xml:space="preserve">с ПУ на </w:t>
            </w:r>
            <w:proofErr w:type="spellStart"/>
            <w:r w:rsidRPr="00E74A63">
              <w:rPr>
                <w:b/>
                <w:bCs/>
                <w:color w:val="000000"/>
                <w:sz w:val="20"/>
                <w:szCs w:val="20"/>
              </w:rPr>
              <w:t>лестн</w:t>
            </w:r>
            <w:proofErr w:type="spellEnd"/>
            <w:r w:rsidRPr="00E74A63">
              <w:rPr>
                <w:b/>
                <w:bCs/>
                <w:color w:val="000000"/>
                <w:sz w:val="20"/>
                <w:szCs w:val="20"/>
              </w:rPr>
              <w:t>.</w:t>
            </w:r>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FF"/>
                <w:sz w:val="20"/>
                <w:szCs w:val="20"/>
              </w:rPr>
            </w:pPr>
          </w:p>
        </w:tc>
        <w:tc>
          <w:tcPr>
            <w:tcW w:w="1896"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0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b/>
                <w:bCs/>
                <w:color w:val="000000"/>
                <w:sz w:val="20"/>
                <w:szCs w:val="20"/>
              </w:rPr>
            </w:pPr>
          </w:p>
        </w:tc>
        <w:tc>
          <w:tcPr>
            <w:tcW w:w="1559" w:type="dxa"/>
            <w:gridSpan w:val="2"/>
            <w:vMerge/>
            <w:tcBorders>
              <w:top w:val="nil"/>
              <w:left w:val="single" w:sz="4" w:space="0" w:color="auto"/>
              <w:bottom w:val="single" w:sz="4" w:space="0" w:color="auto"/>
              <w:right w:val="single" w:sz="8" w:space="0" w:color="auto"/>
            </w:tcBorders>
            <w:vAlign w:val="center"/>
            <w:hideMark/>
          </w:tcPr>
          <w:p w:rsidR="009A6000" w:rsidRPr="00E74A63" w:rsidRDefault="009A6000" w:rsidP="009A6000">
            <w:pPr>
              <w:widowControl/>
              <w:autoSpaceDE/>
              <w:autoSpaceDN/>
              <w:adjustRightInd/>
              <w:rPr>
                <w:b/>
                <w:bCs/>
                <w:color w:val="000000"/>
                <w:sz w:val="20"/>
                <w:szCs w:val="20"/>
              </w:rPr>
            </w:pPr>
          </w:p>
        </w:tc>
      </w:tr>
      <w:tr w:rsidR="009A6000" w:rsidRPr="00735661" w:rsidTr="009A6000">
        <w:trPr>
          <w:trHeight w:val="2119"/>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lastRenderedPageBreak/>
              <w:t>4</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w:t>
            </w:r>
            <w:proofErr w:type="gramStart"/>
            <w:r w:rsidRPr="00E74A63">
              <w:rPr>
                <w:color w:val="000000"/>
                <w:sz w:val="20"/>
                <w:szCs w:val="20"/>
              </w:rPr>
              <w:t xml:space="preserve">показаний коммерческих узлов учета электроэнергии бытовых потребителей </w:t>
            </w:r>
            <w:r w:rsidRPr="00E74A63">
              <w:rPr>
                <w:b/>
                <w:bCs/>
                <w:color w:val="000000"/>
                <w:sz w:val="20"/>
                <w:szCs w:val="20"/>
              </w:rPr>
              <w:t>частного сектора</w:t>
            </w:r>
            <w:proofErr w:type="gramEnd"/>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FF"/>
                <w:sz w:val="20"/>
                <w:szCs w:val="20"/>
              </w:rPr>
            </w:pPr>
          </w:p>
        </w:tc>
        <w:tc>
          <w:tcPr>
            <w:tcW w:w="1896"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0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b/>
                <w:bCs/>
                <w:color w:val="000000"/>
                <w:sz w:val="20"/>
                <w:szCs w:val="20"/>
              </w:rPr>
            </w:pPr>
          </w:p>
        </w:tc>
        <w:tc>
          <w:tcPr>
            <w:tcW w:w="1559" w:type="dxa"/>
            <w:gridSpan w:val="2"/>
            <w:vMerge/>
            <w:tcBorders>
              <w:top w:val="nil"/>
              <w:left w:val="single" w:sz="4" w:space="0" w:color="auto"/>
              <w:bottom w:val="single" w:sz="4" w:space="0" w:color="auto"/>
              <w:right w:val="single" w:sz="8" w:space="0" w:color="auto"/>
            </w:tcBorders>
            <w:vAlign w:val="center"/>
            <w:hideMark/>
          </w:tcPr>
          <w:p w:rsidR="009A6000" w:rsidRPr="00E74A63" w:rsidRDefault="009A6000" w:rsidP="009A6000">
            <w:pPr>
              <w:widowControl/>
              <w:autoSpaceDE/>
              <w:autoSpaceDN/>
              <w:adjustRightInd/>
              <w:rPr>
                <w:b/>
                <w:bCs/>
                <w:color w:val="000000"/>
                <w:sz w:val="20"/>
                <w:szCs w:val="20"/>
              </w:rPr>
            </w:pPr>
          </w:p>
        </w:tc>
      </w:tr>
      <w:tr w:rsidR="009A6000" w:rsidRPr="00735661" w:rsidTr="009A6000">
        <w:trPr>
          <w:trHeight w:val="1393"/>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5</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Снятие контрольных показаний приборов учета электрической энергии потребителей – </w:t>
            </w:r>
            <w:r w:rsidRPr="00E74A63">
              <w:rPr>
                <w:b/>
                <w:bCs/>
                <w:color w:val="000000"/>
                <w:sz w:val="20"/>
                <w:szCs w:val="20"/>
              </w:rPr>
              <w:t>юридических лиц</w:t>
            </w:r>
            <w:r w:rsidRPr="00E74A63">
              <w:rPr>
                <w:color w:val="000000"/>
                <w:sz w:val="20"/>
                <w:szCs w:val="20"/>
              </w:rPr>
              <w:t xml:space="preserve"> в рамках плановых посещений в  соответствии с законодательством РФ </w:t>
            </w:r>
            <w:r w:rsidRPr="00E74A63">
              <w:rPr>
                <w:b/>
                <w:bCs/>
                <w:color w:val="000000"/>
                <w:sz w:val="20"/>
                <w:szCs w:val="20"/>
              </w:rPr>
              <w:t>(НП)</w:t>
            </w: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FF"/>
                <w:sz w:val="20"/>
                <w:szCs w:val="20"/>
              </w:rPr>
            </w:pPr>
          </w:p>
        </w:tc>
        <w:tc>
          <w:tcPr>
            <w:tcW w:w="1896"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0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b/>
                <w:bCs/>
                <w:color w:val="000000"/>
                <w:sz w:val="20"/>
                <w:szCs w:val="20"/>
              </w:rPr>
            </w:pPr>
          </w:p>
        </w:tc>
        <w:tc>
          <w:tcPr>
            <w:tcW w:w="1559" w:type="dxa"/>
            <w:gridSpan w:val="2"/>
            <w:vMerge/>
            <w:tcBorders>
              <w:top w:val="nil"/>
              <w:left w:val="single" w:sz="4" w:space="0" w:color="auto"/>
              <w:bottom w:val="single" w:sz="4" w:space="0" w:color="auto"/>
              <w:right w:val="single" w:sz="8" w:space="0" w:color="auto"/>
            </w:tcBorders>
            <w:vAlign w:val="center"/>
            <w:hideMark/>
          </w:tcPr>
          <w:p w:rsidR="009A6000" w:rsidRPr="00E74A63" w:rsidRDefault="009A6000" w:rsidP="009A6000">
            <w:pPr>
              <w:widowControl/>
              <w:autoSpaceDE/>
              <w:autoSpaceDN/>
              <w:adjustRightInd/>
              <w:rPr>
                <w:b/>
                <w:bCs/>
                <w:color w:val="000000"/>
                <w:sz w:val="20"/>
                <w:szCs w:val="20"/>
              </w:rPr>
            </w:pPr>
          </w:p>
        </w:tc>
      </w:tr>
      <w:tr w:rsidR="009A6000" w:rsidRPr="00735661" w:rsidTr="009A6000">
        <w:trPr>
          <w:trHeight w:val="1414"/>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6</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Снятие контрольных показаний приборов учета электрической энергии потребителей – юридических лиц - </w:t>
            </w:r>
            <w:r w:rsidRPr="00E74A63">
              <w:rPr>
                <w:b/>
                <w:bCs/>
                <w:color w:val="000000"/>
                <w:sz w:val="20"/>
                <w:szCs w:val="20"/>
              </w:rPr>
              <w:t>многоквартирных жилых домов</w:t>
            </w:r>
            <w:r w:rsidRPr="00E74A63">
              <w:rPr>
                <w:color w:val="000000"/>
                <w:sz w:val="20"/>
                <w:szCs w:val="20"/>
              </w:rPr>
              <w:t xml:space="preserve"> в рамках плановых посещений в  соответствии с законодательством РФ </w:t>
            </w:r>
            <w:r w:rsidRPr="00E74A63">
              <w:rPr>
                <w:b/>
                <w:bCs/>
                <w:color w:val="000000"/>
                <w:sz w:val="20"/>
                <w:szCs w:val="20"/>
              </w:rPr>
              <w:t>(УК)</w:t>
            </w:r>
          </w:p>
        </w:tc>
        <w:tc>
          <w:tcPr>
            <w:tcW w:w="1319" w:type="dxa"/>
            <w:vMerge/>
            <w:tcBorders>
              <w:top w:val="single" w:sz="4" w:space="0" w:color="auto"/>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FF"/>
                <w:sz w:val="20"/>
                <w:szCs w:val="20"/>
              </w:rPr>
            </w:pPr>
          </w:p>
        </w:tc>
        <w:tc>
          <w:tcPr>
            <w:tcW w:w="1896"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color w:val="00000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9A6000" w:rsidRPr="00E74A63" w:rsidRDefault="009A6000" w:rsidP="009A6000">
            <w:pPr>
              <w:widowControl/>
              <w:autoSpaceDE/>
              <w:autoSpaceDN/>
              <w:adjustRightInd/>
              <w:rPr>
                <w:b/>
                <w:bCs/>
                <w:color w:val="000000"/>
                <w:sz w:val="20"/>
                <w:szCs w:val="20"/>
              </w:rPr>
            </w:pPr>
          </w:p>
        </w:tc>
        <w:tc>
          <w:tcPr>
            <w:tcW w:w="1559" w:type="dxa"/>
            <w:gridSpan w:val="2"/>
            <w:vMerge/>
            <w:tcBorders>
              <w:top w:val="nil"/>
              <w:left w:val="single" w:sz="4" w:space="0" w:color="auto"/>
              <w:bottom w:val="single" w:sz="4" w:space="0" w:color="auto"/>
              <w:right w:val="single" w:sz="8" w:space="0" w:color="auto"/>
            </w:tcBorders>
            <w:vAlign w:val="center"/>
            <w:hideMark/>
          </w:tcPr>
          <w:p w:rsidR="009A6000" w:rsidRPr="00E74A63" w:rsidRDefault="009A6000" w:rsidP="009A6000">
            <w:pPr>
              <w:widowControl/>
              <w:autoSpaceDE/>
              <w:autoSpaceDN/>
              <w:adjustRightInd/>
              <w:rPr>
                <w:b/>
                <w:bCs/>
                <w:color w:val="000000"/>
                <w:sz w:val="20"/>
                <w:szCs w:val="20"/>
              </w:rPr>
            </w:pPr>
          </w:p>
        </w:tc>
      </w:tr>
      <w:tr w:rsidR="009A6000" w:rsidRPr="00735661" w:rsidTr="009A6000">
        <w:trPr>
          <w:trHeight w:val="345"/>
        </w:trPr>
        <w:tc>
          <w:tcPr>
            <w:tcW w:w="9606" w:type="dxa"/>
            <w:gridSpan w:val="5"/>
            <w:tcBorders>
              <w:top w:val="single" w:sz="4" w:space="0" w:color="auto"/>
              <w:left w:val="single" w:sz="8" w:space="0" w:color="auto"/>
              <w:bottom w:val="single" w:sz="4" w:space="0" w:color="auto"/>
              <w:right w:val="nil"/>
            </w:tcBorders>
            <w:shd w:val="clear" w:color="000000" w:fill="CCC0DA"/>
            <w:noWrap/>
            <w:vAlign w:val="center"/>
            <w:hideMark/>
          </w:tcPr>
          <w:p w:rsidR="009A6000" w:rsidRPr="00E74A63" w:rsidRDefault="009A6000" w:rsidP="009A6000">
            <w:pPr>
              <w:widowControl/>
              <w:autoSpaceDE/>
              <w:autoSpaceDN/>
              <w:adjustRightInd/>
              <w:rPr>
                <w:b/>
                <w:bCs/>
                <w:color w:val="000000"/>
                <w:sz w:val="20"/>
                <w:szCs w:val="20"/>
              </w:rPr>
            </w:pPr>
            <w:r w:rsidRPr="00E74A63">
              <w:rPr>
                <w:b/>
                <w:bCs/>
                <w:color w:val="000000"/>
                <w:sz w:val="20"/>
                <w:szCs w:val="20"/>
              </w:rPr>
              <w:t>2. Переменная часть (выбирается заказчиком по заявкам, оплачивается по факту выполненных работ ежемесячно)</w:t>
            </w:r>
          </w:p>
        </w:tc>
        <w:tc>
          <w:tcPr>
            <w:tcW w:w="1559" w:type="dxa"/>
            <w:gridSpan w:val="2"/>
            <w:tcBorders>
              <w:top w:val="nil"/>
              <w:left w:val="nil"/>
              <w:bottom w:val="single" w:sz="4" w:space="0" w:color="auto"/>
              <w:right w:val="single" w:sz="8" w:space="0" w:color="auto"/>
            </w:tcBorders>
            <w:shd w:val="clear" w:color="000000" w:fill="CCC0DA"/>
            <w:noWrap/>
            <w:vAlign w:val="center"/>
            <w:hideMark/>
          </w:tcPr>
          <w:p w:rsidR="009A6000" w:rsidRPr="00E74A63" w:rsidRDefault="009A6000" w:rsidP="009A6000">
            <w:pPr>
              <w:widowControl/>
              <w:autoSpaceDE/>
              <w:autoSpaceDN/>
              <w:adjustRightInd/>
              <w:rPr>
                <w:b/>
                <w:bCs/>
                <w:color w:val="000000"/>
                <w:sz w:val="20"/>
                <w:szCs w:val="20"/>
              </w:rPr>
            </w:pPr>
            <w:r w:rsidRPr="00E74A63">
              <w:rPr>
                <w:b/>
                <w:bCs/>
                <w:color w:val="000000"/>
                <w:sz w:val="20"/>
                <w:szCs w:val="20"/>
              </w:rPr>
              <w:t> </w:t>
            </w:r>
          </w:p>
        </w:tc>
      </w:tr>
      <w:tr w:rsidR="009A6000" w:rsidRPr="00735661" w:rsidTr="009A6000">
        <w:trPr>
          <w:trHeight w:val="1485"/>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w:t>
            </w:r>
          </w:p>
        </w:tc>
        <w:tc>
          <w:tcPr>
            <w:tcW w:w="4300" w:type="dxa"/>
            <w:tcBorders>
              <w:top w:val="single" w:sz="4" w:space="0" w:color="auto"/>
              <w:left w:val="nil"/>
              <w:bottom w:val="single" w:sz="4" w:space="0" w:color="auto"/>
              <w:right w:val="single" w:sz="4" w:space="0" w:color="auto"/>
            </w:tcBorders>
            <w:shd w:val="clear" w:color="000000" w:fill="C5D9F1"/>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вид работ</w:t>
            </w:r>
          </w:p>
        </w:tc>
        <w:tc>
          <w:tcPr>
            <w:tcW w:w="1319" w:type="dxa"/>
            <w:tcBorders>
              <w:top w:val="single" w:sz="4" w:space="0" w:color="auto"/>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единица измерения</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jc w:val="center"/>
              <w:rPr>
                <w:b/>
                <w:bCs/>
                <w:sz w:val="20"/>
                <w:szCs w:val="20"/>
              </w:rPr>
            </w:pPr>
            <w:r w:rsidRPr="00E74A63">
              <w:rPr>
                <w:b/>
                <w:bCs/>
                <w:sz w:val="20"/>
                <w:szCs w:val="20"/>
              </w:rPr>
              <w:t>Ориентировочное кол-во работ в год</w:t>
            </w:r>
          </w:p>
        </w:tc>
        <w:tc>
          <w:tcPr>
            <w:tcW w:w="2186" w:type="dxa"/>
            <w:gridSpan w:val="2"/>
            <w:tcBorders>
              <w:top w:val="single" w:sz="4" w:space="0" w:color="auto"/>
              <w:left w:val="nil"/>
              <w:bottom w:val="single" w:sz="4" w:space="0" w:color="auto"/>
              <w:right w:val="single" w:sz="4" w:space="0" w:color="auto"/>
            </w:tcBorders>
            <w:shd w:val="clear" w:color="000000" w:fill="D9D9D9"/>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xml:space="preserve"> ИТОГО стоимость ед. услуги, руб. без НДС </w:t>
            </w:r>
          </w:p>
        </w:tc>
        <w:tc>
          <w:tcPr>
            <w:tcW w:w="933" w:type="dxa"/>
            <w:tcBorders>
              <w:top w:val="single" w:sz="4" w:space="0" w:color="auto"/>
              <w:left w:val="nil"/>
              <w:bottom w:val="single" w:sz="4" w:space="0" w:color="auto"/>
              <w:right w:val="single" w:sz="8" w:space="0" w:color="000000"/>
            </w:tcBorders>
            <w:shd w:val="clear" w:color="000000" w:fill="D9D9D9"/>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xml:space="preserve"> ИТОГО ГОДОВАЯ стоимость на весь объем услуг, руб. без НДС </w:t>
            </w:r>
          </w:p>
        </w:tc>
      </w:tr>
      <w:tr w:rsidR="009A6000" w:rsidRPr="00735661" w:rsidTr="009A6000">
        <w:trPr>
          <w:trHeight w:val="599"/>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Доставка уведомлений о задолженности под подпись абонента </w:t>
            </w:r>
            <w:r w:rsidRPr="00E74A63">
              <w:rPr>
                <w:color w:val="0000FF"/>
                <w:sz w:val="20"/>
                <w:szCs w:val="20"/>
              </w:rPr>
              <w:t>(при плановом обходе)</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уведомление</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48 315</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6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3</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Доставка уведомлений о задолженности без подписи абонента </w:t>
            </w:r>
            <w:r w:rsidRPr="00E74A63">
              <w:rPr>
                <w:color w:val="0000FF"/>
                <w:sz w:val="20"/>
                <w:szCs w:val="20"/>
              </w:rPr>
              <w:t>(при плановом обходе)</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уведомление</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107 366</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12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4</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Доставка и вручение документов бытовым потребителям и потребителям – юридическим лицам, в порядке, определенном заказчиком (по заданиям заказчика), в том числе платежных документов, счетов, актов сверки расчетов, извещений</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пакет документов</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15 338</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1125"/>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5</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осмотров, проверок и снятие </w:t>
            </w:r>
            <w:proofErr w:type="gramStart"/>
            <w:r w:rsidRPr="00E74A63">
              <w:rPr>
                <w:color w:val="000000"/>
                <w:sz w:val="20"/>
                <w:szCs w:val="20"/>
              </w:rPr>
              <w:t xml:space="preserve">показаний коммерческих узлов учета электроэнергии </w:t>
            </w:r>
            <w:r w:rsidRPr="00E74A63">
              <w:rPr>
                <w:b/>
                <w:bCs/>
                <w:color w:val="000000"/>
                <w:sz w:val="20"/>
                <w:szCs w:val="20"/>
              </w:rPr>
              <w:t>бытовых потребителей</w:t>
            </w:r>
            <w:proofErr w:type="gramEnd"/>
            <w:r w:rsidRPr="00E74A63">
              <w:rPr>
                <w:color w:val="000000"/>
                <w:sz w:val="20"/>
                <w:szCs w:val="20"/>
              </w:rPr>
              <w:t xml:space="preserve"> по заданиям заказчика</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узел учета</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53 683</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1125"/>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6</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осмотров, проверок и снятие показаний коммерческих узлов учета электроэнергии потребителей - </w:t>
            </w:r>
            <w:r w:rsidRPr="00E74A63">
              <w:rPr>
                <w:b/>
                <w:bCs/>
                <w:color w:val="000000"/>
                <w:sz w:val="20"/>
                <w:szCs w:val="20"/>
              </w:rPr>
              <w:t xml:space="preserve">юридических лиц </w:t>
            </w:r>
            <w:r w:rsidRPr="00E74A63">
              <w:rPr>
                <w:color w:val="000000"/>
                <w:sz w:val="20"/>
                <w:szCs w:val="20"/>
              </w:rPr>
              <w:t>по заданиям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точка учета</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7 829</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18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7</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Осуществление периодического контроля с целью выявления фактов самовольного подключения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 потребителями – </w:t>
            </w:r>
            <w:r w:rsidRPr="00E74A63">
              <w:rPr>
                <w:b/>
                <w:bCs/>
                <w:color w:val="000000"/>
                <w:sz w:val="20"/>
                <w:szCs w:val="20"/>
              </w:rPr>
              <w:t xml:space="preserve">юридическими лицами, </w:t>
            </w:r>
            <w:r w:rsidRPr="00E74A63">
              <w:rPr>
                <w:color w:val="000000"/>
                <w:sz w:val="20"/>
                <w:szCs w:val="20"/>
              </w:rPr>
              <w:t xml:space="preserve">в отношении которых введено ограничение режима потребления электрической энергии (мощности) либо ранее выявлено самовольное подключение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3 691</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15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lastRenderedPageBreak/>
              <w:t>8</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Осуществление периодического контроля с целью выявления фактов самовольного подключения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w:t>
            </w:r>
            <w:r w:rsidRPr="00E74A63">
              <w:rPr>
                <w:b/>
                <w:bCs/>
                <w:color w:val="000000"/>
                <w:sz w:val="20"/>
                <w:szCs w:val="20"/>
              </w:rPr>
              <w:t xml:space="preserve"> бытовыми потребителями</w:t>
            </w:r>
            <w:r w:rsidRPr="00E74A63">
              <w:rPr>
                <w:color w:val="000000"/>
                <w:sz w:val="20"/>
                <w:szCs w:val="20"/>
              </w:rPr>
              <w:t>, в отношении которых введено приостановление или ограничение предоставления коммунальной услуги по электроснабжению</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11 504</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6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9</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Выявление и оформление Актом неучтенного потребления электроэнергии бытовыми потребителями</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20 802</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825"/>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10</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sz w:val="20"/>
                <w:szCs w:val="20"/>
              </w:rPr>
            </w:pPr>
            <w:r w:rsidRPr="00E74A63">
              <w:rPr>
                <w:sz w:val="20"/>
                <w:szCs w:val="20"/>
              </w:rPr>
              <w:t>Выявление и оформление Актом неучтенного (</w:t>
            </w:r>
            <w:proofErr w:type="spellStart"/>
            <w:r w:rsidRPr="00E74A63">
              <w:rPr>
                <w:sz w:val="20"/>
                <w:szCs w:val="20"/>
              </w:rPr>
              <w:t>безучетного</w:t>
            </w:r>
            <w:proofErr w:type="spellEnd"/>
            <w:r w:rsidRPr="00E74A63">
              <w:rPr>
                <w:sz w:val="20"/>
                <w:szCs w:val="20"/>
              </w:rPr>
              <w:t>) потребления электроэнергии потребителями - юридическими лицами</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2 181</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9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11</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процедуры допуска в эксплуатацию приборов учета бытовых потребителей с оформлением актов допуска </w:t>
            </w:r>
            <w:r w:rsidRPr="00E74A63">
              <w:rPr>
                <w:color w:val="0000FF"/>
                <w:sz w:val="20"/>
                <w:szCs w:val="20"/>
              </w:rPr>
              <w:t xml:space="preserve">(при обращении </w:t>
            </w:r>
            <w:proofErr w:type="spellStart"/>
            <w:r w:rsidRPr="00E74A63">
              <w:rPr>
                <w:color w:val="0000FF"/>
                <w:sz w:val="20"/>
                <w:szCs w:val="20"/>
              </w:rPr>
              <w:t>абонента</w:t>
            </w:r>
            <w:proofErr w:type="gramStart"/>
            <w:r w:rsidRPr="00E74A63">
              <w:rPr>
                <w:color w:val="0000FF"/>
                <w:sz w:val="20"/>
                <w:szCs w:val="20"/>
              </w:rPr>
              <w:t>,п</w:t>
            </w:r>
            <w:proofErr w:type="gramEnd"/>
            <w:r w:rsidRPr="00E74A63">
              <w:rPr>
                <w:color w:val="0000FF"/>
                <w:sz w:val="20"/>
                <w:szCs w:val="20"/>
              </w:rPr>
              <w:t>о</w:t>
            </w:r>
            <w:proofErr w:type="spellEnd"/>
            <w:r w:rsidRPr="00E74A63">
              <w:rPr>
                <w:color w:val="0000FF"/>
                <w:sz w:val="20"/>
                <w:szCs w:val="20"/>
              </w:rPr>
              <w:t xml:space="preserve">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точка учета</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40 263</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9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12</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процедуры допуска в эксплуатацию приборов учета потребителей юридических лиц с оформлением актов допуска </w:t>
            </w:r>
            <w:r w:rsidRPr="00E74A63">
              <w:rPr>
                <w:color w:val="0000FF"/>
                <w:sz w:val="20"/>
                <w:szCs w:val="20"/>
              </w:rPr>
              <w:t>(по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точка учета</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6 293</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24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13</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проверок соблюдения потребителями – юридическими лицами (в том числе в отношении электроустановок многоквартирных жилых домов) требований действующего законодательства, определяющих порядок учета электрической энергии, условий заключенных договоров энергоснабжения (купли-продажи (поставки) электрической энергии (мощности)), а также проверок на предмет выявления фактов неучтенного потребления электрической энергии, с оформлением Актов </w:t>
            </w:r>
            <w:r w:rsidRPr="00E74A63">
              <w:rPr>
                <w:color w:val="0000FF"/>
                <w:sz w:val="20"/>
                <w:szCs w:val="20"/>
              </w:rPr>
              <w:t>(по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14 131</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12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14</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Оформление и выдача предписаний о необходимости устранения нарушений/выполнения необходимых работ по организации потребителями коммерческого учета электроэнергии, соответствующего требованиям действующего законодательства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4 968</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9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15</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Проверка соответствия построенного объекта техническим условиям на организацию коммерческого узла учета в главных распределительных щитах зданий </w:t>
            </w:r>
            <w:r w:rsidRPr="00E74A63">
              <w:rPr>
                <w:color w:val="0000FF"/>
                <w:sz w:val="20"/>
                <w:szCs w:val="20"/>
              </w:rPr>
              <w:t>(по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265</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9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16</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Проверка технического состояния электроустановок многоквартирных жилых домов по жалобам населения на некачественное электроснабжение</w:t>
            </w:r>
            <w:r w:rsidRPr="00E74A63">
              <w:rPr>
                <w:color w:val="0000FF"/>
                <w:sz w:val="20"/>
                <w:szCs w:val="20"/>
              </w:rPr>
              <w:t xml:space="preserve"> (по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эл. Установка дома +1 абонент</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398</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900"/>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17</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Проведение замеров фактически потребляемой мощности по заданиям заказчика в т.ч. снятие профилей потребления с приборов учета потребителей с максимальной мощностью 670 кВт и выше с выгрузкой</w:t>
            </w:r>
          </w:p>
        </w:tc>
        <w:tc>
          <w:tcPr>
            <w:tcW w:w="1319" w:type="dxa"/>
            <w:tcBorders>
              <w:top w:val="nil"/>
              <w:left w:val="nil"/>
              <w:bottom w:val="single" w:sz="4"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замер</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227</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1005"/>
        </w:trPr>
        <w:tc>
          <w:tcPr>
            <w:tcW w:w="531" w:type="dxa"/>
            <w:tcBorders>
              <w:top w:val="nil"/>
              <w:left w:val="single" w:sz="8" w:space="0" w:color="auto"/>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18</w:t>
            </w:r>
          </w:p>
        </w:tc>
        <w:tc>
          <w:tcPr>
            <w:tcW w:w="4300" w:type="dxa"/>
            <w:tcBorders>
              <w:top w:val="nil"/>
              <w:left w:val="nil"/>
              <w:bottom w:val="single" w:sz="4"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xml:space="preserve">Проведение инструментальных проверок измерительных комплексов потребителей (в том числе контрольных) с оформлением соответствующего заключения </w:t>
            </w:r>
            <w:r w:rsidRPr="00E74A63">
              <w:rPr>
                <w:color w:val="0000FF"/>
                <w:sz w:val="20"/>
                <w:szCs w:val="20"/>
              </w:rPr>
              <w:t>(по заданию заказчика)</w:t>
            </w:r>
          </w:p>
        </w:tc>
        <w:tc>
          <w:tcPr>
            <w:tcW w:w="1319" w:type="dxa"/>
            <w:tcBorders>
              <w:top w:val="nil"/>
              <w:left w:val="nil"/>
              <w:bottom w:val="single" w:sz="4" w:space="0" w:color="auto"/>
              <w:right w:val="single" w:sz="4" w:space="0" w:color="auto"/>
            </w:tcBorders>
            <w:shd w:val="clear" w:color="000000" w:fill="D8E4BC"/>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точка учета</w:t>
            </w:r>
          </w:p>
        </w:tc>
        <w:tc>
          <w:tcPr>
            <w:tcW w:w="1896" w:type="dxa"/>
            <w:tcBorders>
              <w:top w:val="nil"/>
              <w:left w:val="nil"/>
              <w:bottom w:val="single" w:sz="4"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2 981</w:t>
            </w:r>
          </w:p>
        </w:tc>
        <w:tc>
          <w:tcPr>
            <w:tcW w:w="2186" w:type="dxa"/>
            <w:gridSpan w:val="2"/>
            <w:tcBorders>
              <w:top w:val="nil"/>
              <w:left w:val="nil"/>
              <w:bottom w:val="single" w:sz="4"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4"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1785"/>
        </w:trPr>
        <w:tc>
          <w:tcPr>
            <w:tcW w:w="531" w:type="dxa"/>
            <w:tcBorders>
              <w:top w:val="nil"/>
              <w:left w:val="single" w:sz="8" w:space="0" w:color="auto"/>
              <w:bottom w:val="single" w:sz="8"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lastRenderedPageBreak/>
              <w:t>19</w:t>
            </w:r>
          </w:p>
        </w:tc>
        <w:tc>
          <w:tcPr>
            <w:tcW w:w="4300" w:type="dxa"/>
            <w:tcBorders>
              <w:top w:val="nil"/>
              <w:left w:val="nil"/>
              <w:bottom w:val="single" w:sz="8" w:space="0" w:color="auto"/>
              <w:right w:val="single" w:sz="4" w:space="0" w:color="auto"/>
            </w:tcBorders>
            <w:shd w:val="clear" w:color="auto" w:fill="auto"/>
            <w:vAlign w:val="center"/>
            <w:hideMark/>
          </w:tcPr>
          <w:p w:rsidR="009A6000" w:rsidRPr="00E74A63" w:rsidRDefault="009A6000" w:rsidP="009A6000">
            <w:pPr>
              <w:widowControl/>
              <w:autoSpaceDE/>
              <w:autoSpaceDN/>
              <w:adjustRightInd/>
              <w:rPr>
                <w:sz w:val="20"/>
                <w:szCs w:val="20"/>
              </w:rPr>
            </w:pPr>
            <w:r w:rsidRPr="00E74A63">
              <w:rPr>
                <w:sz w:val="20"/>
                <w:szCs w:val="20"/>
              </w:rPr>
              <w:t>Проведение проверок соблюдения потребителями соответствия установленных договором электроснабжения (купли-продажи (поставки) электроэнергии, оказания услуг по передаче электрической энергии (мощности)) и фактических значений соотношения потребления активной и реактивной мощности (</w:t>
            </w:r>
            <w:proofErr w:type="spellStart"/>
            <w:r w:rsidRPr="00E74A63">
              <w:rPr>
                <w:sz w:val="20"/>
                <w:szCs w:val="20"/>
              </w:rPr>
              <w:t>прис</w:t>
            </w:r>
            <w:proofErr w:type="gramStart"/>
            <w:r w:rsidRPr="00E74A63">
              <w:rPr>
                <w:sz w:val="20"/>
                <w:szCs w:val="20"/>
              </w:rPr>
              <w:t>.Р</w:t>
            </w:r>
            <w:proofErr w:type="spellEnd"/>
            <w:proofErr w:type="gramEnd"/>
            <w:r w:rsidRPr="00E74A63">
              <w:rPr>
                <w:sz w:val="20"/>
                <w:szCs w:val="20"/>
              </w:rPr>
              <w:t xml:space="preserve"> кот 150 кВт и выше).</w:t>
            </w:r>
            <w:r w:rsidRPr="00E74A63">
              <w:rPr>
                <w:color w:val="0000FF"/>
                <w:sz w:val="20"/>
                <w:szCs w:val="20"/>
              </w:rPr>
              <w:t>(по заданию заказчика)</w:t>
            </w:r>
          </w:p>
        </w:tc>
        <w:tc>
          <w:tcPr>
            <w:tcW w:w="1319" w:type="dxa"/>
            <w:tcBorders>
              <w:top w:val="nil"/>
              <w:left w:val="nil"/>
              <w:bottom w:val="single" w:sz="8" w:space="0" w:color="auto"/>
              <w:right w:val="single" w:sz="4" w:space="0" w:color="auto"/>
            </w:tcBorders>
            <w:shd w:val="clear" w:color="000000" w:fill="D8E4BC"/>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1 абонент</w:t>
            </w:r>
          </w:p>
        </w:tc>
        <w:tc>
          <w:tcPr>
            <w:tcW w:w="1896" w:type="dxa"/>
            <w:tcBorders>
              <w:top w:val="nil"/>
              <w:left w:val="nil"/>
              <w:bottom w:val="single" w:sz="8" w:space="0" w:color="auto"/>
              <w:right w:val="single" w:sz="4" w:space="0" w:color="auto"/>
            </w:tcBorders>
            <w:shd w:val="clear" w:color="auto" w:fill="auto"/>
            <w:noWrap/>
            <w:vAlign w:val="center"/>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563</w:t>
            </w:r>
          </w:p>
        </w:tc>
        <w:tc>
          <w:tcPr>
            <w:tcW w:w="2186" w:type="dxa"/>
            <w:gridSpan w:val="2"/>
            <w:tcBorders>
              <w:top w:val="nil"/>
              <w:left w:val="nil"/>
              <w:bottom w:val="single" w:sz="8" w:space="0" w:color="auto"/>
              <w:right w:val="single" w:sz="4" w:space="0" w:color="auto"/>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c>
          <w:tcPr>
            <w:tcW w:w="933" w:type="dxa"/>
            <w:tcBorders>
              <w:top w:val="single" w:sz="4" w:space="0" w:color="auto"/>
              <w:left w:val="nil"/>
              <w:bottom w:val="single" w:sz="8" w:space="0" w:color="auto"/>
              <w:right w:val="single" w:sz="8" w:space="0" w:color="000000"/>
            </w:tcBorders>
            <w:shd w:val="clear" w:color="000000" w:fill="D9D9D9"/>
            <w:noWrap/>
            <w:vAlign w:val="center"/>
            <w:hideMark/>
          </w:tcPr>
          <w:p w:rsidR="009A6000" w:rsidRPr="00E74A63" w:rsidRDefault="009A6000" w:rsidP="009A6000">
            <w:pPr>
              <w:widowControl/>
              <w:autoSpaceDE/>
              <w:autoSpaceDN/>
              <w:adjustRightInd/>
              <w:jc w:val="center"/>
              <w:rPr>
                <w:b/>
                <w:bCs/>
                <w:color w:val="000000"/>
                <w:sz w:val="20"/>
                <w:szCs w:val="20"/>
              </w:rPr>
            </w:pPr>
            <w:r w:rsidRPr="00E74A63">
              <w:rPr>
                <w:b/>
                <w:bCs/>
                <w:color w:val="000000"/>
                <w:sz w:val="20"/>
                <w:szCs w:val="20"/>
              </w:rPr>
              <w:t> </w:t>
            </w:r>
          </w:p>
        </w:tc>
      </w:tr>
      <w:tr w:rsidR="009A6000" w:rsidRPr="00735661" w:rsidTr="009A6000">
        <w:trPr>
          <w:trHeight w:val="615"/>
        </w:trPr>
        <w:tc>
          <w:tcPr>
            <w:tcW w:w="531" w:type="dxa"/>
            <w:tcBorders>
              <w:top w:val="nil"/>
              <w:left w:val="single" w:sz="8" w:space="0" w:color="auto"/>
              <w:bottom w:val="single" w:sz="4" w:space="0" w:color="auto"/>
              <w:right w:val="nil"/>
            </w:tcBorders>
            <w:shd w:val="clear" w:color="auto" w:fill="auto"/>
            <w:noWrap/>
            <w:vAlign w:val="bottom"/>
            <w:hideMark/>
          </w:tcPr>
          <w:p w:rsidR="009A6000" w:rsidRPr="00E74A63" w:rsidRDefault="009A6000" w:rsidP="009A6000">
            <w:pPr>
              <w:widowControl/>
              <w:autoSpaceDE/>
              <w:autoSpaceDN/>
              <w:adjustRightInd/>
              <w:rPr>
                <w:color w:val="000000"/>
                <w:sz w:val="20"/>
                <w:szCs w:val="20"/>
              </w:rPr>
            </w:pPr>
            <w:r w:rsidRPr="00E74A63">
              <w:rPr>
                <w:color w:val="000000"/>
                <w:sz w:val="20"/>
                <w:szCs w:val="20"/>
              </w:rPr>
              <w:t> </w:t>
            </w:r>
          </w:p>
        </w:tc>
        <w:tc>
          <w:tcPr>
            <w:tcW w:w="4300" w:type="dxa"/>
            <w:tcBorders>
              <w:top w:val="nil"/>
              <w:left w:val="single" w:sz="8" w:space="0" w:color="auto"/>
              <w:bottom w:val="single" w:sz="4" w:space="0" w:color="auto"/>
              <w:right w:val="nil"/>
            </w:tcBorders>
            <w:shd w:val="clear" w:color="000000" w:fill="CCC0DA"/>
            <w:vAlign w:val="center"/>
            <w:hideMark/>
          </w:tcPr>
          <w:p w:rsidR="009A6000" w:rsidRPr="00E74A63" w:rsidRDefault="009A6000" w:rsidP="009A6000">
            <w:pPr>
              <w:widowControl/>
              <w:autoSpaceDE/>
              <w:autoSpaceDN/>
              <w:adjustRightInd/>
              <w:rPr>
                <w:b/>
                <w:bCs/>
                <w:sz w:val="20"/>
                <w:szCs w:val="20"/>
              </w:rPr>
            </w:pPr>
            <w:r w:rsidRPr="00E74A63">
              <w:rPr>
                <w:b/>
                <w:bCs/>
                <w:sz w:val="20"/>
                <w:szCs w:val="20"/>
              </w:rPr>
              <w:t>ИТОГО (Фиксированная часть за 1 год  + ориентировочная годовая потребность по переменной части), в руб. без НДС</w:t>
            </w:r>
          </w:p>
        </w:tc>
        <w:tc>
          <w:tcPr>
            <w:tcW w:w="6334" w:type="dxa"/>
            <w:gridSpan w:val="5"/>
            <w:tcBorders>
              <w:top w:val="single" w:sz="8" w:space="0" w:color="auto"/>
              <w:left w:val="single" w:sz="8" w:space="0" w:color="auto"/>
              <w:bottom w:val="single" w:sz="4" w:space="0" w:color="auto"/>
              <w:right w:val="single" w:sz="8" w:space="0" w:color="000000"/>
            </w:tcBorders>
            <w:shd w:val="clear" w:color="000000" w:fill="CCC0DA"/>
            <w:noWrap/>
            <w:vAlign w:val="bottom"/>
            <w:hideMark/>
          </w:tcPr>
          <w:p w:rsidR="009A6000" w:rsidRPr="00E74A63" w:rsidRDefault="009A6000" w:rsidP="009A6000">
            <w:pPr>
              <w:widowControl/>
              <w:autoSpaceDE/>
              <w:autoSpaceDN/>
              <w:adjustRightInd/>
              <w:jc w:val="center"/>
              <w:rPr>
                <w:color w:val="000000"/>
                <w:sz w:val="20"/>
                <w:szCs w:val="20"/>
              </w:rPr>
            </w:pPr>
            <w:r w:rsidRPr="00E74A63">
              <w:rPr>
                <w:color w:val="000000"/>
                <w:sz w:val="20"/>
                <w:szCs w:val="20"/>
              </w:rPr>
              <w:t> </w:t>
            </w:r>
          </w:p>
        </w:tc>
      </w:tr>
      <w:tr w:rsidR="009A6000" w:rsidRPr="00735661" w:rsidTr="009A6000">
        <w:trPr>
          <w:trHeight w:val="61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A6000" w:rsidRPr="00735661" w:rsidRDefault="009A6000" w:rsidP="009A6000">
            <w:pPr>
              <w:widowControl/>
              <w:autoSpaceDE/>
              <w:autoSpaceDN/>
              <w:adjustRightInd/>
              <w:rPr>
                <w:color w:val="000000"/>
                <w:sz w:val="20"/>
                <w:szCs w:val="20"/>
              </w:rPr>
            </w:pPr>
          </w:p>
        </w:tc>
        <w:tc>
          <w:tcPr>
            <w:tcW w:w="4300" w:type="dxa"/>
            <w:tcBorders>
              <w:top w:val="single" w:sz="4" w:space="0" w:color="auto"/>
              <w:left w:val="single" w:sz="4" w:space="0" w:color="auto"/>
              <w:bottom w:val="single" w:sz="4" w:space="0" w:color="auto"/>
              <w:right w:val="single" w:sz="4" w:space="0" w:color="auto"/>
            </w:tcBorders>
            <w:shd w:val="clear" w:color="000000" w:fill="CCC0DA"/>
            <w:vAlign w:val="center"/>
          </w:tcPr>
          <w:p w:rsidR="009A6000" w:rsidRPr="00735661" w:rsidRDefault="009A6000" w:rsidP="009A6000">
            <w:pPr>
              <w:widowControl/>
              <w:autoSpaceDE/>
              <w:autoSpaceDN/>
              <w:adjustRightInd/>
              <w:rPr>
                <w:b/>
                <w:bCs/>
                <w:sz w:val="20"/>
                <w:szCs w:val="20"/>
              </w:rPr>
            </w:pPr>
            <w:r>
              <w:rPr>
                <w:b/>
                <w:bCs/>
                <w:sz w:val="20"/>
                <w:szCs w:val="20"/>
              </w:rPr>
              <w:t>Итого за 3 года</w:t>
            </w:r>
          </w:p>
        </w:tc>
        <w:tc>
          <w:tcPr>
            <w:tcW w:w="6334" w:type="dxa"/>
            <w:gridSpan w:val="5"/>
            <w:tcBorders>
              <w:top w:val="single" w:sz="4" w:space="0" w:color="auto"/>
              <w:left w:val="single" w:sz="4" w:space="0" w:color="auto"/>
              <w:bottom w:val="single" w:sz="4" w:space="0" w:color="auto"/>
              <w:right w:val="single" w:sz="4" w:space="0" w:color="auto"/>
            </w:tcBorders>
            <w:shd w:val="clear" w:color="000000" w:fill="CCC0DA"/>
            <w:noWrap/>
            <w:vAlign w:val="bottom"/>
          </w:tcPr>
          <w:p w:rsidR="009A6000" w:rsidRPr="00735661" w:rsidRDefault="009A6000" w:rsidP="009A6000">
            <w:pPr>
              <w:widowControl/>
              <w:autoSpaceDE/>
              <w:autoSpaceDN/>
              <w:adjustRightInd/>
              <w:jc w:val="center"/>
              <w:rPr>
                <w:color w:val="000000"/>
                <w:sz w:val="20"/>
                <w:szCs w:val="20"/>
              </w:rPr>
            </w:pPr>
          </w:p>
        </w:tc>
      </w:tr>
      <w:tr w:rsidR="009A6000" w:rsidRPr="00735661" w:rsidTr="009A6000">
        <w:trPr>
          <w:trHeight w:val="61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A6000" w:rsidRPr="00735661" w:rsidRDefault="009A6000" w:rsidP="009A6000">
            <w:pPr>
              <w:widowControl/>
              <w:autoSpaceDE/>
              <w:autoSpaceDN/>
              <w:adjustRightInd/>
              <w:rPr>
                <w:color w:val="000000"/>
                <w:sz w:val="20"/>
                <w:szCs w:val="20"/>
              </w:rPr>
            </w:pPr>
          </w:p>
        </w:tc>
        <w:tc>
          <w:tcPr>
            <w:tcW w:w="4300" w:type="dxa"/>
            <w:tcBorders>
              <w:top w:val="single" w:sz="4" w:space="0" w:color="auto"/>
              <w:left w:val="single" w:sz="4" w:space="0" w:color="auto"/>
              <w:bottom w:val="single" w:sz="4" w:space="0" w:color="auto"/>
              <w:right w:val="single" w:sz="4" w:space="0" w:color="auto"/>
            </w:tcBorders>
            <w:shd w:val="clear" w:color="000000" w:fill="CCC0DA"/>
            <w:vAlign w:val="center"/>
          </w:tcPr>
          <w:p w:rsidR="009A6000" w:rsidRDefault="009A6000" w:rsidP="009A6000">
            <w:pPr>
              <w:widowControl/>
              <w:autoSpaceDE/>
              <w:autoSpaceDN/>
              <w:adjustRightInd/>
              <w:rPr>
                <w:b/>
                <w:bCs/>
                <w:sz w:val="20"/>
                <w:szCs w:val="20"/>
              </w:rPr>
            </w:pPr>
            <w:r>
              <w:rPr>
                <w:b/>
                <w:bCs/>
                <w:sz w:val="20"/>
                <w:szCs w:val="20"/>
              </w:rPr>
              <w:t xml:space="preserve">В т.ч. НДС </w:t>
            </w:r>
          </w:p>
        </w:tc>
        <w:tc>
          <w:tcPr>
            <w:tcW w:w="6334" w:type="dxa"/>
            <w:gridSpan w:val="5"/>
            <w:tcBorders>
              <w:top w:val="single" w:sz="4" w:space="0" w:color="auto"/>
              <w:left w:val="single" w:sz="4" w:space="0" w:color="auto"/>
              <w:bottom w:val="single" w:sz="4" w:space="0" w:color="auto"/>
              <w:right w:val="single" w:sz="4" w:space="0" w:color="auto"/>
            </w:tcBorders>
            <w:shd w:val="clear" w:color="000000" w:fill="CCC0DA"/>
            <w:noWrap/>
            <w:vAlign w:val="bottom"/>
          </w:tcPr>
          <w:p w:rsidR="009A6000" w:rsidRPr="00735661" w:rsidRDefault="009A6000" w:rsidP="009A6000">
            <w:pPr>
              <w:widowControl/>
              <w:autoSpaceDE/>
              <w:autoSpaceDN/>
              <w:adjustRightInd/>
              <w:jc w:val="center"/>
              <w:rPr>
                <w:color w:val="000000"/>
                <w:sz w:val="20"/>
                <w:szCs w:val="20"/>
              </w:rPr>
            </w:pPr>
          </w:p>
        </w:tc>
      </w:tr>
      <w:tr w:rsidR="009A6000" w:rsidRPr="00735661" w:rsidTr="009A6000">
        <w:trPr>
          <w:trHeight w:val="61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A6000" w:rsidRPr="00735661" w:rsidRDefault="009A6000" w:rsidP="009A6000">
            <w:pPr>
              <w:widowControl/>
              <w:autoSpaceDE/>
              <w:autoSpaceDN/>
              <w:adjustRightInd/>
              <w:rPr>
                <w:color w:val="000000"/>
                <w:sz w:val="20"/>
                <w:szCs w:val="20"/>
              </w:rPr>
            </w:pPr>
          </w:p>
        </w:tc>
        <w:tc>
          <w:tcPr>
            <w:tcW w:w="4300" w:type="dxa"/>
            <w:tcBorders>
              <w:top w:val="single" w:sz="4" w:space="0" w:color="auto"/>
              <w:left w:val="single" w:sz="4" w:space="0" w:color="auto"/>
              <w:bottom w:val="single" w:sz="4" w:space="0" w:color="auto"/>
              <w:right w:val="single" w:sz="4" w:space="0" w:color="auto"/>
            </w:tcBorders>
            <w:shd w:val="clear" w:color="000000" w:fill="CCC0DA"/>
            <w:vAlign w:val="center"/>
          </w:tcPr>
          <w:p w:rsidR="009A6000" w:rsidRDefault="009A6000" w:rsidP="009A6000">
            <w:pPr>
              <w:widowControl/>
              <w:autoSpaceDE/>
              <w:autoSpaceDN/>
              <w:adjustRightInd/>
              <w:rPr>
                <w:b/>
                <w:bCs/>
                <w:sz w:val="20"/>
                <w:szCs w:val="20"/>
              </w:rPr>
            </w:pPr>
            <w:r>
              <w:rPr>
                <w:b/>
                <w:bCs/>
                <w:sz w:val="20"/>
                <w:szCs w:val="20"/>
              </w:rPr>
              <w:t>Итого с НДС</w:t>
            </w:r>
          </w:p>
        </w:tc>
        <w:tc>
          <w:tcPr>
            <w:tcW w:w="6334" w:type="dxa"/>
            <w:gridSpan w:val="5"/>
            <w:tcBorders>
              <w:top w:val="single" w:sz="4" w:space="0" w:color="auto"/>
              <w:left w:val="single" w:sz="4" w:space="0" w:color="auto"/>
              <w:bottom w:val="single" w:sz="4" w:space="0" w:color="auto"/>
              <w:right w:val="single" w:sz="4" w:space="0" w:color="auto"/>
            </w:tcBorders>
            <w:shd w:val="clear" w:color="000000" w:fill="CCC0DA"/>
            <w:noWrap/>
            <w:vAlign w:val="bottom"/>
          </w:tcPr>
          <w:p w:rsidR="009A6000" w:rsidRPr="00735661" w:rsidRDefault="009A6000" w:rsidP="009A6000">
            <w:pPr>
              <w:widowControl/>
              <w:autoSpaceDE/>
              <w:autoSpaceDN/>
              <w:adjustRightInd/>
              <w:jc w:val="center"/>
              <w:rPr>
                <w:color w:val="000000"/>
                <w:sz w:val="20"/>
                <w:szCs w:val="20"/>
              </w:rPr>
            </w:pPr>
          </w:p>
        </w:tc>
      </w:tr>
    </w:tbl>
    <w:p w:rsidR="00636C8B" w:rsidRDefault="00636C8B" w:rsidP="00002282">
      <w:pPr>
        <w:spacing w:after="120"/>
        <w:jc w:val="both"/>
        <w:rPr>
          <w:sz w:val="20"/>
          <w:szCs w:val="20"/>
        </w:rPr>
      </w:pPr>
    </w:p>
    <w:p w:rsidR="00735661" w:rsidRPr="00E74A63" w:rsidRDefault="00735661" w:rsidP="00E20395">
      <w:pPr>
        <w:spacing w:after="120"/>
        <w:jc w:val="right"/>
      </w:pPr>
      <w:r w:rsidRPr="00E74A63">
        <w:t xml:space="preserve">Таблица 2 Расчет стоимости </w:t>
      </w:r>
      <w:r w:rsidR="00095293">
        <w:rPr>
          <w:snapToGrid w:val="0"/>
        </w:rPr>
        <w:t xml:space="preserve">обеспечения функций коммерческого учета на оптовом и розничном рынках электроэнергии на территории Санкт-Петербурга и Ленинградской области </w:t>
      </w:r>
      <w:r w:rsidRPr="00E74A63">
        <w:t xml:space="preserve">для </w:t>
      </w:r>
      <w:r w:rsidR="00095293">
        <w:t xml:space="preserve">нужд </w:t>
      </w:r>
      <w:r w:rsidRPr="00735661">
        <w:rPr>
          <w:snapToGrid w:val="0"/>
        </w:rPr>
        <w:t>ОАО «Ленэнерго»</w:t>
      </w:r>
    </w:p>
    <w:tbl>
      <w:tblPr>
        <w:tblW w:w="11066" w:type="dxa"/>
        <w:tblInd w:w="-1277" w:type="dxa"/>
        <w:tblLook w:val="04A0"/>
      </w:tblPr>
      <w:tblGrid>
        <w:gridCol w:w="567"/>
        <w:gridCol w:w="3697"/>
        <w:gridCol w:w="1418"/>
        <w:gridCol w:w="1984"/>
        <w:gridCol w:w="1720"/>
        <w:gridCol w:w="1680"/>
      </w:tblGrid>
      <w:tr w:rsidR="00030698" w:rsidRPr="00030698" w:rsidTr="009A6000">
        <w:trPr>
          <w:trHeight w:val="1485"/>
        </w:trPr>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п.п.</w:t>
            </w:r>
          </w:p>
        </w:tc>
        <w:tc>
          <w:tcPr>
            <w:tcW w:w="5115" w:type="dxa"/>
            <w:gridSpan w:val="2"/>
            <w:tcBorders>
              <w:top w:val="single" w:sz="8" w:space="0" w:color="auto"/>
              <w:left w:val="nil"/>
              <w:bottom w:val="single" w:sz="4" w:space="0" w:color="auto"/>
              <w:right w:val="single" w:sz="4" w:space="0" w:color="auto"/>
            </w:tcBorders>
            <w:shd w:val="clear" w:color="000000" w:fill="C5D9F1"/>
            <w:noWrap/>
            <w:vAlign w:val="center"/>
            <w:hideMark/>
          </w:tcPr>
          <w:p w:rsidR="00030698" w:rsidRPr="00030698" w:rsidRDefault="00030698" w:rsidP="00030698">
            <w:pPr>
              <w:widowControl/>
              <w:autoSpaceDE/>
              <w:autoSpaceDN/>
              <w:adjustRightInd/>
              <w:jc w:val="center"/>
              <w:rPr>
                <w:color w:val="000000"/>
                <w:sz w:val="20"/>
                <w:szCs w:val="20"/>
              </w:rPr>
            </w:pPr>
            <w:r w:rsidRPr="00E74A63">
              <w:rPr>
                <w:color w:val="000000"/>
                <w:sz w:val="20"/>
                <w:szCs w:val="20"/>
              </w:rPr>
              <w:t>вид работ</w:t>
            </w:r>
          </w:p>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984" w:type="dxa"/>
            <w:tcBorders>
              <w:top w:val="single" w:sz="8" w:space="0" w:color="auto"/>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sz w:val="20"/>
                <w:szCs w:val="20"/>
              </w:rPr>
              <w:t>Ориентировочное кол</w:t>
            </w:r>
            <w:r w:rsidRPr="00E74A63">
              <w:rPr>
                <w:b/>
                <w:bCs/>
                <w:color w:val="000000"/>
                <w:sz w:val="20"/>
                <w:szCs w:val="20"/>
              </w:rPr>
              <w:t>-во работ в год</w:t>
            </w:r>
          </w:p>
        </w:tc>
        <w:tc>
          <w:tcPr>
            <w:tcW w:w="1720" w:type="dxa"/>
            <w:tcBorders>
              <w:top w:val="single" w:sz="8" w:space="0" w:color="auto"/>
              <w:left w:val="nil"/>
              <w:bottom w:val="single" w:sz="4" w:space="0" w:color="auto"/>
              <w:right w:val="single" w:sz="4" w:space="0" w:color="auto"/>
            </w:tcBorders>
            <w:shd w:val="clear" w:color="000000" w:fill="D9D9D9"/>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xml:space="preserve"> ИТОГО ГОДОВАЯ стоимость на весь объем услуг, руб. без НДС </w:t>
            </w:r>
          </w:p>
        </w:tc>
        <w:tc>
          <w:tcPr>
            <w:tcW w:w="1680" w:type="dxa"/>
            <w:tcBorders>
              <w:top w:val="single" w:sz="8" w:space="0" w:color="auto"/>
              <w:left w:val="nil"/>
              <w:bottom w:val="single" w:sz="4" w:space="0" w:color="auto"/>
              <w:right w:val="single" w:sz="8" w:space="0" w:color="auto"/>
            </w:tcBorders>
            <w:shd w:val="clear" w:color="000000" w:fill="D9D9D9"/>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xml:space="preserve"> Цена в месяц, руб. без НДС </w:t>
            </w:r>
          </w:p>
        </w:tc>
      </w:tr>
      <w:tr w:rsidR="00030698" w:rsidRPr="00030698" w:rsidTr="009A6000">
        <w:trPr>
          <w:trHeight w:val="360"/>
        </w:trPr>
        <w:tc>
          <w:tcPr>
            <w:tcW w:w="9386" w:type="dxa"/>
            <w:gridSpan w:val="5"/>
            <w:tcBorders>
              <w:top w:val="single" w:sz="4" w:space="0" w:color="auto"/>
              <w:left w:val="single" w:sz="8" w:space="0" w:color="auto"/>
              <w:bottom w:val="single" w:sz="4" w:space="0" w:color="auto"/>
              <w:right w:val="nil"/>
            </w:tcBorders>
            <w:shd w:val="clear" w:color="000000" w:fill="CCC0DA"/>
            <w:noWrap/>
            <w:vAlign w:val="center"/>
            <w:hideMark/>
          </w:tcPr>
          <w:p w:rsidR="00030698" w:rsidRPr="00E74A63" w:rsidRDefault="00030698" w:rsidP="00030698">
            <w:pPr>
              <w:widowControl/>
              <w:autoSpaceDE/>
              <w:autoSpaceDN/>
              <w:adjustRightInd/>
              <w:rPr>
                <w:b/>
                <w:bCs/>
                <w:color w:val="000000"/>
                <w:sz w:val="20"/>
                <w:szCs w:val="20"/>
              </w:rPr>
            </w:pPr>
            <w:r w:rsidRPr="00E74A63">
              <w:rPr>
                <w:b/>
                <w:bCs/>
                <w:color w:val="000000"/>
                <w:sz w:val="20"/>
                <w:szCs w:val="20"/>
              </w:rPr>
              <w:t>1. Фиксированная часть (стоимость выплачивается в виде абонентской платы помесячно, в течение срока действия договора)</w:t>
            </w:r>
          </w:p>
        </w:tc>
        <w:tc>
          <w:tcPr>
            <w:tcW w:w="1680" w:type="dxa"/>
            <w:tcBorders>
              <w:top w:val="nil"/>
              <w:left w:val="nil"/>
              <w:bottom w:val="single" w:sz="4" w:space="0" w:color="auto"/>
              <w:right w:val="single" w:sz="8" w:space="0" w:color="auto"/>
            </w:tcBorders>
            <w:shd w:val="clear" w:color="000000" w:fill="CCC0DA"/>
            <w:noWrap/>
            <w:vAlign w:val="center"/>
            <w:hideMark/>
          </w:tcPr>
          <w:p w:rsidR="00030698" w:rsidRPr="00E74A63" w:rsidRDefault="00030698" w:rsidP="00030698">
            <w:pPr>
              <w:widowControl/>
              <w:autoSpaceDE/>
              <w:autoSpaceDN/>
              <w:adjustRightInd/>
              <w:rPr>
                <w:b/>
                <w:bCs/>
                <w:color w:val="000000"/>
                <w:sz w:val="20"/>
                <w:szCs w:val="20"/>
              </w:rPr>
            </w:pPr>
            <w:r w:rsidRPr="00E74A63">
              <w:rPr>
                <w:b/>
                <w:bCs/>
                <w:color w:val="000000"/>
                <w:sz w:val="20"/>
                <w:szCs w:val="20"/>
              </w:rPr>
              <w:t> </w:t>
            </w:r>
          </w:p>
        </w:tc>
      </w:tr>
      <w:tr w:rsidR="00030698" w:rsidRPr="00030698" w:rsidTr="009A6000">
        <w:trPr>
          <w:trHeight w:val="1641"/>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w:t>
            </w:r>
          </w:p>
        </w:tc>
        <w:tc>
          <w:tcPr>
            <w:tcW w:w="5115" w:type="dxa"/>
            <w:gridSpan w:val="2"/>
            <w:tcBorders>
              <w:top w:val="single" w:sz="4" w:space="0" w:color="auto"/>
              <w:left w:val="nil"/>
              <w:bottom w:val="single" w:sz="4" w:space="0" w:color="auto"/>
              <w:right w:val="single" w:sz="4" w:space="0" w:color="auto"/>
            </w:tcBorders>
            <w:shd w:val="clear" w:color="auto" w:fill="auto"/>
            <w:vAlign w:val="center"/>
            <w:hideMark/>
          </w:tcPr>
          <w:p w:rsidR="00030698" w:rsidRPr="00E74A63" w:rsidRDefault="00030698" w:rsidP="00E74A63">
            <w:pPr>
              <w:widowControl/>
              <w:autoSpaceDE/>
              <w:autoSpaceDN/>
              <w:adjustRightInd/>
              <w:rPr>
                <w:color w:val="000000"/>
                <w:sz w:val="20"/>
                <w:szCs w:val="20"/>
              </w:rPr>
            </w:pPr>
            <w:proofErr w:type="gramStart"/>
            <w:r w:rsidRPr="00E74A63">
              <w:rPr>
                <w:color w:val="000000"/>
                <w:sz w:val="20"/>
                <w:szCs w:val="20"/>
              </w:rPr>
              <w:t>Формирование и согласование показаний средств учёта по точкам поставки электроэнергии из сети ОАО «Ленэнерго» в сети территориальных смежных организаций (далее ТСО), с оптового и розничного рынков электроэнергии по приборам учета, установленных  на объектах ОАО «Ленэнерго», производителей электрической энергии (генерации) и ТСО, в том числе с использованием удалённого сбора данных. </w:t>
            </w:r>
            <w:proofErr w:type="gramEnd"/>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val="restart"/>
            <w:tcBorders>
              <w:top w:val="single" w:sz="4" w:space="0" w:color="auto"/>
              <w:left w:val="single" w:sz="4" w:space="0" w:color="auto"/>
              <w:bottom w:val="single" w:sz="4" w:space="0" w:color="000000"/>
              <w:right w:val="nil"/>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vMerge w:val="restart"/>
            <w:tcBorders>
              <w:top w:val="nil"/>
              <w:left w:val="nil"/>
              <w:bottom w:val="single" w:sz="4" w:space="0" w:color="000000"/>
              <w:right w:val="single" w:sz="8"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162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w:t>
            </w:r>
          </w:p>
        </w:tc>
        <w:tc>
          <w:tcPr>
            <w:tcW w:w="5115" w:type="dxa"/>
            <w:gridSpan w:val="2"/>
            <w:tcBorders>
              <w:top w:val="nil"/>
              <w:left w:val="nil"/>
              <w:bottom w:val="single" w:sz="4" w:space="0" w:color="auto"/>
              <w:right w:val="single" w:sz="4" w:space="0" w:color="auto"/>
            </w:tcBorders>
            <w:shd w:val="clear" w:color="auto" w:fill="auto"/>
            <w:vAlign w:val="center"/>
            <w:hideMark/>
          </w:tcPr>
          <w:p w:rsidR="00030698" w:rsidRPr="00E74A63" w:rsidRDefault="00030698" w:rsidP="00E74A63">
            <w:pPr>
              <w:widowControl/>
              <w:autoSpaceDE/>
              <w:autoSpaceDN/>
              <w:adjustRightInd/>
              <w:rPr>
                <w:color w:val="000000"/>
                <w:sz w:val="20"/>
                <w:szCs w:val="20"/>
              </w:rPr>
            </w:pPr>
            <w:r w:rsidRPr="00E74A63">
              <w:rPr>
                <w:color w:val="000000"/>
                <w:sz w:val="20"/>
                <w:szCs w:val="20"/>
              </w:rPr>
              <w:t>Формирование объемов электроэнергии принято</w:t>
            </w:r>
            <w:proofErr w:type="gramStart"/>
            <w:r w:rsidRPr="00E74A63">
              <w:rPr>
                <w:color w:val="000000"/>
                <w:sz w:val="20"/>
                <w:szCs w:val="20"/>
              </w:rPr>
              <w:t>й(</w:t>
            </w:r>
            <w:proofErr w:type="gramEnd"/>
            <w:r w:rsidRPr="00E74A63">
              <w:rPr>
                <w:color w:val="000000"/>
                <w:sz w:val="20"/>
                <w:szCs w:val="20"/>
              </w:rPr>
              <w:t>отпущенной) в сети(из сети) ОАО «Ленэнерго» в сечениях с ТСО с дифференциацией по уровням напряжения. Согласование с гарантирующими поставщиками объемов переданной потребителям электроэнергии с дифференциацией по уровням напряжения, группам потребителей (население и прочие) в разрезе по потребителям. </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tcBorders>
              <w:top w:val="nil"/>
              <w:left w:val="nil"/>
              <w:bottom w:val="single" w:sz="4" w:space="0" w:color="auto"/>
              <w:right w:val="single" w:sz="4" w:space="0" w:color="auto"/>
            </w:tcBorders>
            <w:vAlign w:val="center"/>
            <w:hideMark/>
          </w:tcPr>
          <w:p w:rsidR="00030698" w:rsidRPr="00E74A63" w:rsidRDefault="00030698"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30698" w:rsidRPr="00E74A63" w:rsidRDefault="00030698" w:rsidP="00030698">
            <w:pPr>
              <w:widowControl/>
              <w:autoSpaceDE/>
              <w:autoSpaceDN/>
              <w:adjustRightInd/>
              <w:rPr>
                <w:color w:val="000000"/>
                <w:sz w:val="20"/>
                <w:szCs w:val="20"/>
              </w:rPr>
            </w:pPr>
          </w:p>
        </w:tc>
      </w:tr>
      <w:tr w:rsidR="00030698" w:rsidRPr="00030698" w:rsidTr="009A6000">
        <w:trPr>
          <w:trHeight w:val="1198"/>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3</w:t>
            </w:r>
          </w:p>
        </w:tc>
        <w:tc>
          <w:tcPr>
            <w:tcW w:w="5115" w:type="dxa"/>
            <w:gridSpan w:val="2"/>
            <w:tcBorders>
              <w:top w:val="nil"/>
              <w:left w:val="nil"/>
              <w:bottom w:val="single" w:sz="4" w:space="0" w:color="auto"/>
              <w:right w:val="single" w:sz="4" w:space="0" w:color="auto"/>
            </w:tcBorders>
            <w:shd w:val="clear" w:color="auto" w:fill="auto"/>
            <w:vAlign w:val="center"/>
            <w:hideMark/>
          </w:tcPr>
          <w:p w:rsidR="00030698" w:rsidRPr="00E74A63" w:rsidRDefault="00030698" w:rsidP="00E74A63">
            <w:pPr>
              <w:widowControl/>
              <w:autoSpaceDE/>
              <w:autoSpaceDN/>
              <w:adjustRightInd/>
              <w:rPr>
                <w:color w:val="000000"/>
                <w:sz w:val="20"/>
                <w:szCs w:val="20"/>
              </w:rPr>
            </w:pPr>
            <w:r w:rsidRPr="00E74A63">
              <w:rPr>
                <w:color w:val="000000"/>
                <w:sz w:val="20"/>
                <w:szCs w:val="20"/>
              </w:rPr>
              <w:t xml:space="preserve">Согласование с </w:t>
            </w:r>
            <w:proofErr w:type="spellStart"/>
            <w:r w:rsidRPr="00E74A63">
              <w:rPr>
                <w:color w:val="000000"/>
                <w:sz w:val="20"/>
                <w:szCs w:val="20"/>
              </w:rPr>
              <w:t>энергосбытовыми</w:t>
            </w:r>
            <w:proofErr w:type="spellEnd"/>
            <w:r w:rsidRPr="00E74A63">
              <w:rPr>
                <w:color w:val="000000"/>
                <w:sz w:val="20"/>
                <w:szCs w:val="20"/>
              </w:rPr>
              <w:t xml:space="preserve"> компаниями, гарантирующими поставщиками, ТСО и иными покупателями электрической энергии объема оказанных ОАО «Ленэнерго» услуг по передаче электроэнергии по действующим  договорам оказания услуг по передаче электроэнергии. </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tcBorders>
              <w:top w:val="nil"/>
              <w:left w:val="nil"/>
              <w:bottom w:val="single" w:sz="4" w:space="0" w:color="auto"/>
              <w:right w:val="single" w:sz="4" w:space="0" w:color="auto"/>
            </w:tcBorders>
            <w:vAlign w:val="center"/>
            <w:hideMark/>
          </w:tcPr>
          <w:p w:rsidR="00030698" w:rsidRPr="00E74A63" w:rsidRDefault="00030698"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30698" w:rsidRPr="00E74A63" w:rsidRDefault="00030698" w:rsidP="00030698">
            <w:pPr>
              <w:widowControl/>
              <w:autoSpaceDE/>
              <w:autoSpaceDN/>
              <w:adjustRightInd/>
              <w:rPr>
                <w:color w:val="000000"/>
                <w:sz w:val="20"/>
                <w:szCs w:val="20"/>
              </w:rPr>
            </w:pPr>
          </w:p>
        </w:tc>
      </w:tr>
      <w:tr w:rsidR="000E39F3" w:rsidRPr="00030698" w:rsidTr="009A6000">
        <w:trPr>
          <w:trHeight w:val="6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4</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E74A63">
            <w:pPr>
              <w:widowControl/>
              <w:autoSpaceDE/>
              <w:autoSpaceDN/>
              <w:adjustRightInd/>
              <w:rPr>
                <w:color w:val="000000"/>
                <w:sz w:val="20"/>
                <w:szCs w:val="20"/>
              </w:rPr>
            </w:pPr>
            <w:r w:rsidRPr="00E74A63">
              <w:rPr>
                <w:color w:val="000000"/>
                <w:sz w:val="20"/>
                <w:szCs w:val="20"/>
              </w:rPr>
              <w:t>Согласование объема электроэнергии, приобретаемой ОАО «Ленэнерго» в целях компенсации потерь в принадлежащих ему сетях. </w:t>
            </w:r>
          </w:p>
        </w:tc>
        <w:tc>
          <w:tcPr>
            <w:tcW w:w="1984" w:type="dxa"/>
            <w:tcBorders>
              <w:top w:val="nil"/>
              <w:left w:val="nil"/>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tcBorders>
              <w:top w:val="nil"/>
              <w:left w:val="nil"/>
              <w:bottom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27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lastRenderedPageBreak/>
              <w:t>5</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E74A63">
            <w:pPr>
              <w:widowControl/>
              <w:autoSpaceDE/>
              <w:autoSpaceDN/>
              <w:adjustRightInd/>
              <w:rPr>
                <w:color w:val="000000"/>
                <w:sz w:val="20"/>
                <w:szCs w:val="20"/>
              </w:rPr>
            </w:pPr>
            <w:r w:rsidRPr="00E74A63">
              <w:rPr>
                <w:color w:val="000000"/>
                <w:sz w:val="20"/>
                <w:szCs w:val="20"/>
              </w:rPr>
              <w:t>Обеспечение ведения потребительской базы данных, установленной на сервере ОАО «Ленэнерго», своевременной актуализации информации в базе, обеспечивающей процесс формирования балансов электроэнергии и объемов передачи электроэнергии. </w:t>
            </w:r>
          </w:p>
        </w:tc>
        <w:tc>
          <w:tcPr>
            <w:tcW w:w="1984" w:type="dxa"/>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 xml:space="preserve">Возможность хранить и обрабатывать информацию минимум о 2,5 </w:t>
            </w:r>
            <w:proofErr w:type="gramStart"/>
            <w:r w:rsidRPr="00E74A63">
              <w:rPr>
                <w:color w:val="000000"/>
                <w:sz w:val="20"/>
                <w:szCs w:val="20"/>
              </w:rPr>
              <w:t>млн</w:t>
            </w:r>
            <w:proofErr w:type="gramEnd"/>
            <w:r w:rsidRPr="00E74A63">
              <w:rPr>
                <w:color w:val="000000"/>
                <w:sz w:val="20"/>
                <w:szCs w:val="20"/>
              </w:rPr>
              <w:t xml:space="preserve"> бытовых потребителях </w:t>
            </w:r>
          </w:p>
        </w:tc>
        <w:tc>
          <w:tcPr>
            <w:tcW w:w="1720" w:type="dxa"/>
            <w:vMerge/>
            <w:tcBorders>
              <w:top w:val="nil"/>
              <w:left w:val="nil"/>
              <w:bottom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2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6</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E74A63">
            <w:pPr>
              <w:widowControl/>
              <w:autoSpaceDE/>
              <w:autoSpaceDN/>
              <w:adjustRightInd/>
              <w:rPr>
                <w:color w:val="000000"/>
                <w:sz w:val="20"/>
                <w:szCs w:val="20"/>
              </w:rPr>
            </w:pPr>
            <w:r w:rsidRPr="00E74A63">
              <w:rPr>
                <w:color w:val="000000"/>
                <w:sz w:val="20"/>
                <w:szCs w:val="20"/>
              </w:rPr>
              <w:t>Формирование балансов электрической энергии по элементам сети (линии 110 кВ, линии 35 кВ, ПС, линии 6-20 кВ, КТП (РП), линии 0,4 кВ), по уровням напряжения, по филиалам и структурным подразделениям ОАО «Ленэнерго». </w:t>
            </w:r>
          </w:p>
        </w:tc>
        <w:tc>
          <w:tcPr>
            <w:tcW w:w="1984" w:type="dxa"/>
            <w:tcBorders>
              <w:top w:val="nil"/>
              <w:left w:val="nil"/>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tcBorders>
              <w:top w:val="nil"/>
              <w:left w:val="nil"/>
              <w:bottom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24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7</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E74A63">
            <w:pPr>
              <w:widowControl/>
              <w:autoSpaceDE/>
              <w:autoSpaceDN/>
              <w:adjustRightInd/>
              <w:rPr>
                <w:color w:val="000000"/>
                <w:sz w:val="20"/>
                <w:szCs w:val="20"/>
              </w:rPr>
            </w:pPr>
            <w:proofErr w:type="gramStart"/>
            <w:r w:rsidRPr="00E74A63">
              <w:rPr>
                <w:color w:val="000000"/>
                <w:sz w:val="20"/>
                <w:szCs w:val="20"/>
              </w:rPr>
              <w:t>Согласование объемов поступления электроэнергии в сеть ОАО «Ленэнерго» по точкам поставки с оптового рынка электроэнергии по приборам учета, сформированных на основании показаний средств учета, установленных  на объектах ОАО «Ленэнерго», производителей электрической энергии (генерации), ОАО «ФСК ЕЭС», смежных РСК и потребителей, в том числе с использованием АИИС КУЭ (группы точек поставки с ОРЭ, зарегистрированными за участниками оптового рынка, осуществляющих деятельность в</w:t>
            </w:r>
            <w:proofErr w:type="gramEnd"/>
            <w:r w:rsidRPr="00E74A63">
              <w:rPr>
                <w:color w:val="000000"/>
                <w:sz w:val="20"/>
                <w:szCs w:val="20"/>
              </w:rPr>
              <w:t xml:space="preserve"> зоне сетей ОАО «Ленэнерго»). </w:t>
            </w:r>
          </w:p>
        </w:tc>
        <w:tc>
          <w:tcPr>
            <w:tcW w:w="1984" w:type="dxa"/>
            <w:tcBorders>
              <w:top w:val="nil"/>
              <w:left w:val="nil"/>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ежемесячно</w:t>
            </w:r>
          </w:p>
        </w:tc>
        <w:tc>
          <w:tcPr>
            <w:tcW w:w="1720" w:type="dxa"/>
            <w:vMerge/>
            <w:tcBorders>
              <w:top w:val="nil"/>
              <w:left w:val="nil"/>
              <w:bottom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56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8</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w:t>
            </w:r>
            <w:proofErr w:type="gramStart"/>
            <w:r w:rsidRPr="00E74A63">
              <w:rPr>
                <w:color w:val="000000"/>
                <w:sz w:val="20"/>
                <w:szCs w:val="20"/>
              </w:rPr>
              <w:t xml:space="preserve">показаний коммерческих узлов учета электроэнергии бытовых потребителей </w:t>
            </w:r>
            <w:r w:rsidRPr="00E74A63">
              <w:rPr>
                <w:b/>
                <w:bCs/>
                <w:color w:val="000000"/>
                <w:sz w:val="20"/>
                <w:szCs w:val="20"/>
              </w:rPr>
              <w:t>многоквартирных домов</w:t>
            </w:r>
            <w:proofErr w:type="gramEnd"/>
            <w:r w:rsidRPr="00E74A63">
              <w:rPr>
                <w:color w:val="000000"/>
                <w:sz w:val="20"/>
                <w:szCs w:val="20"/>
              </w:rPr>
              <w:t xml:space="preserve"> </w:t>
            </w:r>
            <w:r w:rsidRPr="00E74A63">
              <w:rPr>
                <w:b/>
                <w:bCs/>
                <w:color w:val="000000"/>
                <w:sz w:val="20"/>
                <w:szCs w:val="20"/>
              </w:rPr>
              <w:t>c ПУ в кв.</w:t>
            </w:r>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984" w:type="dxa"/>
            <w:vMerge w:val="restart"/>
            <w:tcBorders>
              <w:top w:val="nil"/>
              <w:left w:val="single" w:sz="4" w:space="0" w:color="auto"/>
              <w:right w:val="single" w:sz="4" w:space="0" w:color="auto"/>
            </w:tcBorders>
            <w:shd w:val="clear" w:color="000000" w:fill="D8E4BC"/>
            <w:vAlign w:val="center"/>
            <w:hideMark/>
          </w:tcPr>
          <w:p w:rsidR="000E39F3" w:rsidRPr="000E39F3" w:rsidRDefault="000E39F3" w:rsidP="00030698">
            <w:pPr>
              <w:widowControl/>
              <w:autoSpaceDE/>
              <w:autoSpaceDN/>
              <w:adjustRightInd/>
              <w:jc w:val="center"/>
              <w:rPr>
                <w:color w:val="0000FF"/>
                <w:sz w:val="20"/>
                <w:szCs w:val="20"/>
              </w:rPr>
            </w:pPr>
            <w:r w:rsidRPr="00E74A63">
              <w:rPr>
                <w:color w:val="0000FF"/>
                <w:sz w:val="20"/>
                <w:szCs w:val="20"/>
              </w:rPr>
              <w:t> </w:t>
            </w:r>
          </w:p>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 xml:space="preserve">В </w:t>
            </w:r>
            <w:proofErr w:type="spellStart"/>
            <w:r w:rsidRPr="00E74A63">
              <w:rPr>
                <w:color w:val="000000"/>
                <w:sz w:val="20"/>
                <w:szCs w:val="20"/>
              </w:rPr>
              <w:t>соответсвии</w:t>
            </w:r>
            <w:proofErr w:type="spellEnd"/>
            <w:r w:rsidRPr="00E74A63">
              <w:rPr>
                <w:color w:val="000000"/>
                <w:sz w:val="20"/>
                <w:szCs w:val="20"/>
              </w:rPr>
              <w:t xml:space="preserve"> с требованиями законодательства РФ. </w:t>
            </w:r>
          </w:p>
        </w:tc>
        <w:tc>
          <w:tcPr>
            <w:tcW w:w="1720" w:type="dxa"/>
            <w:vMerge/>
            <w:tcBorders>
              <w:top w:val="nil"/>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406"/>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9</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показаний коммерческих узлов учета электроэнергии бытовых потребителей </w:t>
            </w:r>
            <w:r w:rsidRPr="00E74A63">
              <w:rPr>
                <w:b/>
                <w:bCs/>
                <w:color w:val="000000"/>
                <w:sz w:val="20"/>
                <w:szCs w:val="20"/>
              </w:rPr>
              <w:t>многоквартирных домов</w:t>
            </w:r>
            <w:r w:rsidRPr="00E74A63">
              <w:rPr>
                <w:color w:val="000000"/>
                <w:sz w:val="20"/>
                <w:szCs w:val="20"/>
              </w:rPr>
              <w:t xml:space="preserve"> </w:t>
            </w:r>
            <w:r w:rsidRPr="00E74A63">
              <w:rPr>
                <w:b/>
                <w:bCs/>
                <w:color w:val="000000"/>
                <w:sz w:val="20"/>
                <w:szCs w:val="20"/>
              </w:rPr>
              <w:t xml:space="preserve">с </w:t>
            </w:r>
            <w:proofErr w:type="gramStart"/>
            <w:r w:rsidRPr="00E74A63">
              <w:rPr>
                <w:b/>
                <w:bCs/>
                <w:color w:val="000000"/>
                <w:sz w:val="20"/>
                <w:szCs w:val="20"/>
              </w:rPr>
              <w:t>П</w:t>
            </w:r>
            <w:proofErr w:type="gramEnd"/>
            <w:r w:rsidR="009336B8">
              <w:rPr>
                <w:b/>
                <w:bCs/>
                <w:color w:val="000000"/>
                <w:sz w:val="20"/>
                <w:szCs w:val="20"/>
              </w:rPr>
              <w:t xml:space="preserve"> </w:t>
            </w:r>
            <w:r w:rsidRPr="00E74A63">
              <w:rPr>
                <w:b/>
                <w:bCs/>
                <w:color w:val="000000"/>
                <w:sz w:val="20"/>
                <w:szCs w:val="20"/>
              </w:rPr>
              <w:t xml:space="preserve">У на </w:t>
            </w:r>
            <w:proofErr w:type="spellStart"/>
            <w:r w:rsidRPr="00E74A63">
              <w:rPr>
                <w:b/>
                <w:bCs/>
                <w:color w:val="000000"/>
                <w:sz w:val="20"/>
                <w:szCs w:val="20"/>
              </w:rPr>
              <w:t>лестн</w:t>
            </w:r>
            <w:proofErr w:type="spellEnd"/>
            <w:r w:rsidRPr="00E74A63">
              <w:rPr>
                <w:b/>
                <w:bCs/>
                <w:color w:val="000000"/>
                <w:sz w:val="20"/>
                <w:szCs w:val="20"/>
              </w:rPr>
              <w:t>.</w:t>
            </w:r>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984" w:type="dxa"/>
            <w:vMerge/>
            <w:tcBorders>
              <w:left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720" w:type="dxa"/>
            <w:vMerge/>
            <w:tcBorders>
              <w:top w:val="nil"/>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411"/>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10</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rPr>
                <w:color w:val="000000"/>
                <w:sz w:val="20"/>
                <w:szCs w:val="20"/>
              </w:rPr>
            </w:pPr>
            <w:r w:rsidRPr="00E74A63">
              <w:rPr>
                <w:color w:val="000000"/>
                <w:sz w:val="20"/>
                <w:szCs w:val="20"/>
              </w:rPr>
              <w:t xml:space="preserve">Проведение осмотров и проверок и снятие </w:t>
            </w:r>
            <w:proofErr w:type="gramStart"/>
            <w:r w:rsidRPr="00E74A63">
              <w:rPr>
                <w:color w:val="000000"/>
                <w:sz w:val="20"/>
                <w:szCs w:val="20"/>
              </w:rPr>
              <w:t xml:space="preserve">показаний коммерческих узлов учета электроэнергии бытовых потребителей </w:t>
            </w:r>
            <w:r w:rsidRPr="00E74A63">
              <w:rPr>
                <w:b/>
                <w:bCs/>
                <w:color w:val="000000"/>
                <w:sz w:val="20"/>
                <w:szCs w:val="20"/>
              </w:rPr>
              <w:t>частного сектора</w:t>
            </w:r>
            <w:proofErr w:type="gramEnd"/>
            <w:r w:rsidRPr="00E74A63">
              <w:rPr>
                <w:color w:val="000000"/>
                <w:sz w:val="20"/>
                <w:szCs w:val="20"/>
              </w:rPr>
              <w:t xml:space="preserve"> в рамках плановых посещений в соответствии с законодательством РФ с заполнением ведомости планового обхода и других отчетных форм документов</w:t>
            </w:r>
          </w:p>
        </w:tc>
        <w:tc>
          <w:tcPr>
            <w:tcW w:w="1984" w:type="dxa"/>
            <w:vMerge/>
            <w:tcBorders>
              <w:left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720" w:type="dxa"/>
            <w:vMerge/>
            <w:tcBorders>
              <w:top w:val="nil"/>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83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11</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rPr>
                <w:color w:val="000000"/>
                <w:sz w:val="20"/>
                <w:szCs w:val="20"/>
              </w:rPr>
            </w:pPr>
            <w:r w:rsidRPr="00E74A63">
              <w:rPr>
                <w:color w:val="000000"/>
                <w:sz w:val="20"/>
                <w:szCs w:val="20"/>
              </w:rPr>
              <w:t xml:space="preserve">Снятие контрольных показаний приборов учета электрической энергии потребителей – </w:t>
            </w:r>
            <w:r w:rsidRPr="00E74A63">
              <w:rPr>
                <w:b/>
                <w:bCs/>
                <w:color w:val="000000"/>
                <w:sz w:val="20"/>
                <w:szCs w:val="20"/>
              </w:rPr>
              <w:t>юридических лиц</w:t>
            </w:r>
            <w:r w:rsidRPr="00E74A63">
              <w:rPr>
                <w:color w:val="000000"/>
                <w:sz w:val="20"/>
                <w:szCs w:val="20"/>
              </w:rPr>
              <w:t xml:space="preserve"> в рамках плановых посещений в  соответствии с законодательством РФ </w:t>
            </w:r>
            <w:r w:rsidRPr="00E74A63">
              <w:rPr>
                <w:b/>
                <w:bCs/>
                <w:color w:val="000000"/>
                <w:sz w:val="20"/>
                <w:szCs w:val="20"/>
              </w:rPr>
              <w:t>(НП)</w:t>
            </w:r>
          </w:p>
        </w:tc>
        <w:tc>
          <w:tcPr>
            <w:tcW w:w="1984" w:type="dxa"/>
            <w:vMerge/>
            <w:tcBorders>
              <w:left w:val="single" w:sz="4" w:space="0" w:color="auto"/>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720" w:type="dxa"/>
            <w:vMerge/>
            <w:tcBorders>
              <w:top w:val="nil"/>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E39F3" w:rsidRPr="00030698" w:rsidTr="009A6000">
        <w:trPr>
          <w:trHeight w:val="113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E39F3" w:rsidRPr="00E74A63" w:rsidRDefault="000E39F3" w:rsidP="00030698">
            <w:pPr>
              <w:widowControl/>
              <w:autoSpaceDE/>
              <w:autoSpaceDN/>
              <w:adjustRightInd/>
              <w:jc w:val="center"/>
              <w:rPr>
                <w:color w:val="000000"/>
                <w:sz w:val="20"/>
                <w:szCs w:val="20"/>
              </w:rPr>
            </w:pPr>
            <w:r w:rsidRPr="00E74A63">
              <w:rPr>
                <w:color w:val="000000"/>
                <w:sz w:val="20"/>
                <w:szCs w:val="20"/>
              </w:rPr>
              <w:t>12</w:t>
            </w:r>
          </w:p>
        </w:tc>
        <w:tc>
          <w:tcPr>
            <w:tcW w:w="5115" w:type="dxa"/>
            <w:gridSpan w:val="2"/>
            <w:tcBorders>
              <w:top w:val="nil"/>
              <w:left w:val="nil"/>
              <w:bottom w:val="single" w:sz="4" w:space="0" w:color="auto"/>
              <w:right w:val="single" w:sz="4" w:space="0" w:color="auto"/>
            </w:tcBorders>
            <w:shd w:val="clear" w:color="auto" w:fill="auto"/>
            <w:vAlign w:val="center"/>
            <w:hideMark/>
          </w:tcPr>
          <w:p w:rsidR="000E39F3" w:rsidRPr="00E74A63" w:rsidRDefault="000E39F3" w:rsidP="00030698">
            <w:pPr>
              <w:widowControl/>
              <w:autoSpaceDE/>
              <w:autoSpaceDN/>
              <w:adjustRightInd/>
              <w:rPr>
                <w:color w:val="000000"/>
                <w:sz w:val="20"/>
                <w:szCs w:val="20"/>
              </w:rPr>
            </w:pPr>
            <w:r w:rsidRPr="00E74A63">
              <w:rPr>
                <w:color w:val="000000"/>
                <w:sz w:val="20"/>
                <w:szCs w:val="20"/>
              </w:rPr>
              <w:t xml:space="preserve">Снятие контрольных показаний приборов учета электрической энергии потребителей – юридических лиц - </w:t>
            </w:r>
            <w:r w:rsidRPr="00E74A63">
              <w:rPr>
                <w:b/>
                <w:bCs/>
                <w:color w:val="000000"/>
                <w:sz w:val="20"/>
                <w:szCs w:val="20"/>
              </w:rPr>
              <w:t>многоквартирных жилых домов</w:t>
            </w:r>
            <w:r w:rsidRPr="00E74A63">
              <w:rPr>
                <w:color w:val="000000"/>
                <w:sz w:val="20"/>
                <w:szCs w:val="20"/>
              </w:rPr>
              <w:t xml:space="preserve"> в рамках плановых посещений в  соответствии с законодательством РФ </w:t>
            </w:r>
            <w:r w:rsidRPr="00E74A63">
              <w:rPr>
                <w:b/>
                <w:bCs/>
                <w:color w:val="000000"/>
                <w:sz w:val="20"/>
                <w:szCs w:val="20"/>
              </w:rPr>
              <w:t>(УК)</w:t>
            </w:r>
          </w:p>
        </w:tc>
        <w:tc>
          <w:tcPr>
            <w:tcW w:w="1984" w:type="dxa"/>
            <w:vMerge/>
            <w:tcBorders>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720" w:type="dxa"/>
            <w:vMerge/>
            <w:tcBorders>
              <w:top w:val="nil"/>
              <w:left w:val="single" w:sz="4" w:space="0" w:color="auto"/>
              <w:bottom w:val="single" w:sz="4" w:space="0" w:color="000000"/>
              <w:right w:val="single" w:sz="4" w:space="0" w:color="auto"/>
            </w:tcBorders>
            <w:vAlign w:val="center"/>
            <w:hideMark/>
          </w:tcPr>
          <w:p w:rsidR="000E39F3" w:rsidRPr="00E74A63" w:rsidRDefault="000E39F3" w:rsidP="00030698">
            <w:pPr>
              <w:widowControl/>
              <w:autoSpaceDE/>
              <w:autoSpaceDN/>
              <w:adjustRightInd/>
              <w:rPr>
                <w:color w:val="000000"/>
                <w:sz w:val="20"/>
                <w:szCs w:val="20"/>
              </w:rPr>
            </w:pPr>
          </w:p>
        </w:tc>
        <w:tc>
          <w:tcPr>
            <w:tcW w:w="1680" w:type="dxa"/>
            <w:vMerge/>
            <w:tcBorders>
              <w:top w:val="nil"/>
              <w:left w:val="nil"/>
              <w:bottom w:val="single" w:sz="4" w:space="0" w:color="000000"/>
              <w:right w:val="single" w:sz="8" w:space="0" w:color="auto"/>
            </w:tcBorders>
            <w:vAlign w:val="center"/>
            <w:hideMark/>
          </w:tcPr>
          <w:p w:rsidR="000E39F3" w:rsidRPr="00E74A63" w:rsidRDefault="000E39F3" w:rsidP="00030698">
            <w:pPr>
              <w:widowControl/>
              <w:autoSpaceDE/>
              <w:autoSpaceDN/>
              <w:adjustRightInd/>
              <w:rPr>
                <w:color w:val="000000"/>
                <w:sz w:val="20"/>
                <w:szCs w:val="20"/>
              </w:rPr>
            </w:pPr>
          </w:p>
        </w:tc>
      </w:tr>
      <w:tr w:rsidR="00030698" w:rsidRPr="00030698" w:rsidTr="009A6000">
        <w:trPr>
          <w:trHeight w:val="345"/>
        </w:trPr>
        <w:tc>
          <w:tcPr>
            <w:tcW w:w="9386" w:type="dxa"/>
            <w:gridSpan w:val="5"/>
            <w:tcBorders>
              <w:top w:val="single" w:sz="4" w:space="0" w:color="auto"/>
              <w:left w:val="single" w:sz="8" w:space="0" w:color="auto"/>
              <w:bottom w:val="single" w:sz="4" w:space="0" w:color="auto"/>
              <w:right w:val="nil"/>
            </w:tcBorders>
            <w:shd w:val="clear" w:color="000000" w:fill="CCC0DA"/>
            <w:noWrap/>
            <w:vAlign w:val="center"/>
            <w:hideMark/>
          </w:tcPr>
          <w:p w:rsidR="00030698" w:rsidRPr="00E74A63" w:rsidRDefault="00030698" w:rsidP="00030698">
            <w:pPr>
              <w:widowControl/>
              <w:autoSpaceDE/>
              <w:autoSpaceDN/>
              <w:adjustRightInd/>
              <w:rPr>
                <w:b/>
                <w:bCs/>
                <w:color w:val="000000"/>
                <w:sz w:val="20"/>
                <w:szCs w:val="20"/>
              </w:rPr>
            </w:pPr>
            <w:r w:rsidRPr="00E74A63">
              <w:rPr>
                <w:b/>
                <w:bCs/>
                <w:color w:val="000000"/>
                <w:sz w:val="20"/>
                <w:szCs w:val="20"/>
              </w:rPr>
              <w:t>2. Переменная часть (выбирается заказчиком по заявкам, оплачивается по факту выполненных работ ежемесячно)</w:t>
            </w:r>
          </w:p>
        </w:tc>
        <w:tc>
          <w:tcPr>
            <w:tcW w:w="1680" w:type="dxa"/>
            <w:tcBorders>
              <w:top w:val="nil"/>
              <w:left w:val="nil"/>
              <w:bottom w:val="single" w:sz="4" w:space="0" w:color="auto"/>
              <w:right w:val="single" w:sz="8" w:space="0" w:color="auto"/>
            </w:tcBorders>
            <w:shd w:val="clear" w:color="000000" w:fill="CCC0DA"/>
            <w:noWrap/>
            <w:vAlign w:val="center"/>
            <w:hideMark/>
          </w:tcPr>
          <w:p w:rsidR="00030698" w:rsidRPr="00E74A63" w:rsidRDefault="00030698" w:rsidP="00030698">
            <w:pPr>
              <w:widowControl/>
              <w:autoSpaceDE/>
              <w:autoSpaceDN/>
              <w:adjustRightInd/>
              <w:rPr>
                <w:b/>
                <w:bCs/>
                <w:color w:val="000000"/>
                <w:sz w:val="20"/>
                <w:szCs w:val="20"/>
              </w:rPr>
            </w:pPr>
            <w:r w:rsidRPr="00E74A63">
              <w:rPr>
                <w:b/>
                <w:bCs/>
                <w:color w:val="000000"/>
                <w:sz w:val="20"/>
                <w:szCs w:val="20"/>
              </w:rPr>
              <w:t> </w:t>
            </w:r>
          </w:p>
        </w:tc>
      </w:tr>
      <w:tr w:rsidR="00030698" w:rsidRPr="00030698" w:rsidTr="009A6000">
        <w:trPr>
          <w:trHeight w:val="148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w:t>
            </w:r>
          </w:p>
        </w:tc>
        <w:tc>
          <w:tcPr>
            <w:tcW w:w="3697" w:type="dxa"/>
            <w:tcBorders>
              <w:top w:val="single" w:sz="4" w:space="0" w:color="auto"/>
              <w:left w:val="nil"/>
              <w:bottom w:val="single" w:sz="4" w:space="0" w:color="auto"/>
              <w:right w:val="single" w:sz="4" w:space="0" w:color="auto"/>
            </w:tcBorders>
            <w:shd w:val="clear" w:color="000000" w:fill="C5D9F1"/>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вид работ</w:t>
            </w:r>
          </w:p>
        </w:tc>
        <w:tc>
          <w:tcPr>
            <w:tcW w:w="1418" w:type="dxa"/>
            <w:tcBorders>
              <w:top w:val="single" w:sz="4" w:space="0" w:color="auto"/>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единица измерения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jc w:val="center"/>
              <w:rPr>
                <w:b/>
                <w:bCs/>
                <w:sz w:val="20"/>
                <w:szCs w:val="20"/>
              </w:rPr>
            </w:pPr>
            <w:r w:rsidRPr="00E74A63">
              <w:rPr>
                <w:b/>
                <w:bCs/>
                <w:sz w:val="20"/>
                <w:szCs w:val="20"/>
              </w:rPr>
              <w:t>Ориентировочное кол-во работ в год</w:t>
            </w:r>
          </w:p>
        </w:tc>
        <w:tc>
          <w:tcPr>
            <w:tcW w:w="1720" w:type="dxa"/>
            <w:tcBorders>
              <w:top w:val="single" w:sz="4" w:space="0" w:color="auto"/>
              <w:left w:val="nil"/>
              <w:bottom w:val="single" w:sz="4" w:space="0" w:color="auto"/>
              <w:right w:val="single" w:sz="4" w:space="0" w:color="auto"/>
            </w:tcBorders>
            <w:shd w:val="clear" w:color="000000" w:fill="D9D9D9"/>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xml:space="preserve"> ИТОГО стоимость ед. услуги, руб. без НДС </w:t>
            </w:r>
          </w:p>
        </w:tc>
        <w:tc>
          <w:tcPr>
            <w:tcW w:w="1680" w:type="dxa"/>
            <w:tcBorders>
              <w:top w:val="single" w:sz="4" w:space="0" w:color="auto"/>
              <w:left w:val="nil"/>
              <w:bottom w:val="single" w:sz="4" w:space="0" w:color="auto"/>
              <w:right w:val="single" w:sz="8" w:space="0" w:color="000000"/>
            </w:tcBorders>
            <w:shd w:val="clear" w:color="000000" w:fill="D9D9D9"/>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xml:space="preserve"> ИТОГО ГОДОВАЯ стоимость на весь объем услуг, руб. без НДС </w:t>
            </w:r>
          </w:p>
        </w:tc>
      </w:tr>
      <w:tr w:rsidR="00030698" w:rsidRPr="00030698" w:rsidTr="009A6000">
        <w:trPr>
          <w:trHeight w:val="112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lastRenderedPageBreak/>
              <w:t>2</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осмотров, проверок и снятие </w:t>
            </w:r>
            <w:proofErr w:type="gramStart"/>
            <w:r w:rsidRPr="00E74A63">
              <w:rPr>
                <w:color w:val="000000"/>
                <w:sz w:val="20"/>
                <w:szCs w:val="20"/>
              </w:rPr>
              <w:t xml:space="preserve">показаний коммерческих узлов учета электроэнергии </w:t>
            </w:r>
            <w:r w:rsidRPr="00E74A63">
              <w:rPr>
                <w:b/>
                <w:bCs/>
                <w:color w:val="000000"/>
                <w:sz w:val="20"/>
                <w:szCs w:val="20"/>
              </w:rPr>
              <w:t>бытовых потребителей</w:t>
            </w:r>
            <w:proofErr w:type="gramEnd"/>
            <w:r w:rsidRPr="00E74A63">
              <w:rPr>
                <w:color w:val="000000"/>
                <w:sz w:val="20"/>
                <w:szCs w:val="20"/>
              </w:rPr>
              <w:t xml:space="preserve"> по заданиям заказчика</w:t>
            </w:r>
          </w:p>
        </w:tc>
        <w:tc>
          <w:tcPr>
            <w:tcW w:w="1418" w:type="dxa"/>
            <w:tcBorders>
              <w:top w:val="nil"/>
              <w:left w:val="nil"/>
              <w:bottom w:val="single" w:sz="4" w:space="0" w:color="auto"/>
              <w:right w:val="single" w:sz="4" w:space="0" w:color="auto"/>
            </w:tcBorders>
            <w:shd w:val="clear" w:color="000000" w:fill="D8E4BC"/>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узел учета</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53 683</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112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3</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осмотров, проверок и снятие показаний коммерческих узлов учета электроэнергии потребителей - </w:t>
            </w:r>
            <w:r w:rsidRPr="00E74A63">
              <w:rPr>
                <w:b/>
                <w:bCs/>
                <w:color w:val="000000"/>
                <w:sz w:val="20"/>
                <w:szCs w:val="20"/>
              </w:rPr>
              <w:t xml:space="preserve">юридических лиц </w:t>
            </w:r>
            <w:r w:rsidRPr="00E74A63">
              <w:rPr>
                <w:color w:val="000000"/>
                <w:sz w:val="20"/>
                <w:szCs w:val="20"/>
              </w:rPr>
              <w:t>по заданиям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точка учета</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7 829</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18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4</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Осуществление периодического контроля с целью выявления фактов самовольного подключения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 потребителями – </w:t>
            </w:r>
            <w:r w:rsidRPr="00E74A63">
              <w:rPr>
                <w:b/>
                <w:bCs/>
                <w:color w:val="000000"/>
                <w:sz w:val="20"/>
                <w:szCs w:val="20"/>
              </w:rPr>
              <w:t xml:space="preserve">юридическими лицами, </w:t>
            </w:r>
            <w:r w:rsidRPr="00E74A63">
              <w:rPr>
                <w:color w:val="000000"/>
                <w:sz w:val="20"/>
                <w:szCs w:val="20"/>
              </w:rPr>
              <w:t xml:space="preserve">в отношении которых введено ограничение режима потребления электрической энергии (мощности) либо ранее выявлено самовольное подключение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3 691</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15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5</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Осуществление периодического контроля с целью выявления фактов самовольного подключения </w:t>
            </w:r>
            <w:proofErr w:type="spellStart"/>
            <w:r w:rsidRPr="00E74A63">
              <w:rPr>
                <w:color w:val="000000"/>
                <w:sz w:val="20"/>
                <w:szCs w:val="20"/>
              </w:rPr>
              <w:t>энергопринимающих</w:t>
            </w:r>
            <w:proofErr w:type="spellEnd"/>
            <w:r w:rsidRPr="00E74A63">
              <w:rPr>
                <w:color w:val="000000"/>
                <w:sz w:val="20"/>
                <w:szCs w:val="20"/>
              </w:rPr>
              <w:t xml:space="preserve"> устройств</w:t>
            </w:r>
            <w:r w:rsidRPr="00E74A63">
              <w:rPr>
                <w:b/>
                <w:bCs/>
                <w:color w:val="000000"/>
                <w:sz w:val="20"/>
                <w:szCs w:val="20"/>
              </w:rPr>
              <w:t xml:space="preserve"> бытовыми потребителями</w:t>
            </w:r>
            <w:r w:rsidRPr="00E74A63">
              <w:rPr>
                <w:color w:val="000000"/>
                <w:sz w:val="20"/>
                <w:szCs w:val="20"/>
              </w:rPr>
              <w:t>, в отношении которых введено приостановление или ограничение предоставления коммунальной услуги по электроснабжению</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11 504</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6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6</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Выявление и оформление Актом неучтенного потребления электроэнергии бытовыми потребителями</w:t>
            </w:r>
          </w:p>
        </w:tc>
        <w:tc>
          <w:tcPr>
            <w:tcW w:w="1418" w:type="dxa"/>
            <w:tcBorders>
              <w:top w:val="nil"/>
              <w:left w:val="nil"/>
              <w:bottom w:val="single" w:sz="4" w:space="0" w:color="auto"/>
              <w:right w:val="single" w:sz="4" w:space="0" w:color="auto"/>
            </w:tcBorders>
            <w:shd w:val="clear" w:color="000000" w:fill="D8E4BC"/>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20 802</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82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7</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sz w:val="20"/>
                <w:szCs w:val="20"/>
              </w:rPr>
            </w:pPr>
            <w:r w:rsidRPr="00E74A63">
              <w:rPr>
                <w:sz w:val="20"/>
                <w:szCs w:val="20"/>
              </w:rPr>
              <w:t>Выявление и оформление Актом неучтенного (</w:t>
            </w:r>
            <w:proofErr w:type="spellStart"/>
            <w:r w:rsidRPr="00E74A63">
              <w:rPr>
                <w:sz w:val="20"/>
                <w:szCs w:val="20"/>
              </w:rPr>
              <w:t>безучетного</w:t>
            </w:r>
            <w:proofErr w:type="spellEnd"/>
            <w:r w:rsidRPr="00E74A63">
              <w:rPr>
                <w:sz w:val="20"/>
                <w:szCs w:val="20"/>
              </w:rPr>
              <w:t>) потребления электроэнергии потребителями - юридическими лицами</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2 181</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030698" w:rsidRPr="00030698" w:rsidTr="009A6000">
        <w:trPr>
          <w:trHeight w:val="9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8</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процедуры допуска в эксплуатацию приборов учета бытовых потребителей с оформлением актов допуска </w:t>
            </w:r>
            <w:r w:rsidRPr="00E74A63">
              <w:rPr>
                <w:color w:val="0000FF"/>
                <w:sz w:val="20"/>
                <w:szCs w:val="20"/>
              </w:rPr>
              <w:t xml:space="preserve">(при обращении </w:t>
            </w:r>
            <w:proofErr w:type="spellStart"/>
            <w:r w:rsidRPr="00E74A63">
              <w:rPr>
                <w:color w:val="0000FF"/>
                <w:sz w:val="20"/>
                <w:szCs w:val="20"/>
              </w:rPr>
              <w:t>абонента</w:t>
            </w:r>
            <w:proofErr w:type="gramStart"/>
            <w:r w:rsidRPr="00E74A63">
              <w:rPr>
                <w:color w:val="0000FF"/>
                <w:sz w:val="20"/>
                <w:szCs w:val="20"/>
              </w:rPr>
              <w:t>,п</w:t>
            </w:r>
            <w:proofErr w:type="gramEnd"/>
            <w:r w:rsidRPr="00E74A63">
              <w:rPr>
                <w:color w:val="0000FF"/>
                <w:sz w:val="20"/>
                <w:szCs w:val="20"/>
              </w:rPr>
              <w:t>о</w:t>
            </w:r>
            <w:proofErr w:type="spellEnd"/>
            <w:r w:rsidRPr="00E74A63">
              <w:rPr>
                <w:color w:val="0000FF"/>
                <w:sz w:val="20"/>
                <w:szCs w:val="20"/>
              </w:rPr>
              <w:t xml:space="preserve"> заданию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точка учета</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40 263</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9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9</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процедуры допуска в эксплуатацию приборов учета потребителей юридических лиц с оформлением актов допуска </w:t>
            </w:r>
            <w:r w:rsidRPr="00E74A63">
              <w:rPr>
                <w:color w:val="0000FF"/>
                <w:sz w:val="20"/>
                <w:szCs w:val="20"/>
              </w:rPr>
              <w:t>(по заданию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точка учета</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6 293</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24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10</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проверок соблюдения потребителями – юридическими лицами (в том числе в отношении электроустановок многоквартирных жилых домов) требований действующего законодательства, определяющих порядок учета электрической энергии, условий заключенных договоров энергоснабжения (купли-продажи (поставки) электрической энергии (мощности)), а также проверок на предмет выявления фактов неучтенного потребления электрической энергии, с оформлением Актов </w:t>
            </w:r>
            <w:r w:rsidRPr="00E74A63">
              <w:rPr>
                <w:color w:val="0000FF"/>
                <w:sz w:val="20"/>
                <w:szCs w:val="20"/>
              </w:rPr>
              <w:t xml:space="preserve">(по заданию </w:t>
            </w:r>
            <w:r w:rsidRPr="00E74A63">
              <w:rPr>
                <w:color w:val="0000FF"/>
                <w:sz w:val="20"/>
                <w:szCs w:val="20"/>
              </w:rPr>
              <w:lastRenderedPageBreak/>
              <w:t>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lastRenderedPageBreak/>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14 131</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12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lastRenderedPageBreak/>
              <w:t>11</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Оформление и выдача предписаний о необходимости устранения нарушений/выполнения необходимых работ по организации потребителями коммерческого учета электроэнергии, соответствующего требованиям действующего законодательства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4 968</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9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12</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Проверка соответствия построенного объекта техническим условиям на организацию коммерческого узла учета в главных распределительных щитах зданий </w:t>
            </w:r>
            <w:r w:rsidRPr="00E74A63">
              <w:rPr>
                <w:color w:val="0000FF"/>
                <w:sz w:val="20"/>
                <w:szCs w:val="20"/>
              </w:rPr>
              <w:t>(по заданию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265</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9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13</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Проверка технического состояния электроустановок многоквартирных жилых домов по жалобам населения на некачественное электроснабжение</w:t>
            </w:r>
            <w:r w:rsidRPr="00E74A63">
              <w:rPr>
                <w:color w:val="0000FF"/>
                <w:sz w:val="20"/>
                <w:szCs w:val="20"/>
              </w:rPr>
              <w:t xml:space="preserve"> (по заданию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эл. Установка дома +1 абонент</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398</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9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14</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Проведение замеров фактически потребляемой мощности по заданиям заказчика в т.ч. снятие профилей потребления с приборов учета потребителей с максимальной мощностью 670 кВт и выше с выгрузкой</w:t>
            </w:r>
          </w:p>
        </w:tc>
        <w:tc>
          <w:tcPr>
            <w:tcW w:w="1418" w:type="dxa"/>
            <w:tcBorders>
              <w:top w:val="nil"/>
              <w:left w:val="nil"/>
              <w:bottom w:val="single" w:sz="4" w:space="0" w:color="auto"/>
              <w:right w:val="single" w:sz="4" w:space="0" w:color="auto"/>
            </w:tcBorders>
            <w:shd w:val="clear" w:color="000000" w:fill="D8E4BC"/>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замер</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227</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10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15</w:t>
            </w:r>
          </w:p>
        </w:tc>
        <w:tc>
          <w:tcPr>
            <w:tcW w:w="3697" w:type="dxa"/>
            <w:tcBorders>
              <w:top w:val="nil"/>
              <w:left w:val="nil"/>
              <w:bottom w:val="single" w:sz="4"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xml:space="preserve">Проведение инструментальных проверок измерительных комплексов потребителей (в том числе контрольных) с оформлением соответствующего заключения </w:t>
            </w:r>
            <w:r w:rsidRPr="00E74A63">
              <w:rPr>
                <w:color w:val="0000FF"/>
                <w:sz w:val="20"/>
                <w:szCs w:val="20"/>
              </w:rPr>
              <w:t>(по заданию заказчика)</w:t>
            </w:r>
          </w:p>
        </w:tc>
        <w:tc>
          <w:tcPr>
            <w:tcW w:w="1418" w:type="dxa"/>
            <w:tcBorders>
              <w:top w:val="nil"/>
              <w:left w:val="nil"/>
              <w:bottom w:val="single" w:sz="4" w:space="0" w:color="auto"/>
              <w:right w:val="single" w:sz="4" w:space="0" w:color="auto"/>
            </w:tcBorders>
            <w:shd w:val="clear" w:color="000000" w:fill="D8E4BC"/>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точка учета</w:t>
            </w:r>
          </w:p>
        </w:tc>
        <w:tc>
          <w:tcPr>
            <w:tcW w:w="1984" w:type="dxa"/>
            <w:tcBorders>
              <w:top w:val="nil"/>
              <w:left w:val="nil"/>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2 981</w:t>
            </w:r>
          </w:p>
        </w:tc>
        <w:tc>
          <w:tcPr>
            <w:tcW w:w="1720" w:type="dxa"/>
            <w:tcBorders>
              <w:top w:val="nil"/>
              <w:left w:val="nil"/>
              <w:bottom w:val="single" w:sz="4"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4"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178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16</w:t>
            </w:r>
          </w:p>
        </w:tc>
        <w:tc>
          <w:tcPr>
            <w:tcW w:w="3697" w:type="dxa"/>
            <w:tcBorders>
              <w:top w:val="nil"/>
              <w:left w:val="nil"/>
              <w:bottom w:val="single" w:sz="8" w:space="0" w:color="auto"/>
              <w:right w:val="single" w:sz="4" w:space="0" w:color="auto"/>
            </w:tcBorders>
            <w:shd w:val="clear" w:color="auto" w:fill="auto"/>
            <w:vAlign w:val="center"/>
            <w:hideMark/>
          </w:tcPr>
          <w:p w:rsidR="00030698" w:rsidRPr="00E74A63" w:rsidRDefault="00030698" w:rsidP="00030698">
            <w:pPr>
              <w:widowControl/>
              <w:autoSpaceDE/>
              <w:autoSpaceDN/>
              <w:adjustRightInd/>
              <w:rPr>
                <w:sz w:val="20"/>
                <w:szCs w:val="20"/>
              </w:rPr>
            </w:pPr>
            <w:r w:rsidRPr="00E74A63">
              <w:rPr>
                <w:sz w:val="20"/>
                <w:szCs w:val="20"/>
              </w:rPr>
              <w:t>Проведение проверок соблюдения потребителями соответствия установленных договором электроснабжения (купли-продажи (поставки) электроэнергии, оказания услуг по передаче электрической энергии (мощности)) и фактических значений соотношения потребления активной и реактивной мощности (</w:t>
            </w:r>
            <w:proofErr w:type="spellStart"/>
            <w:r w:rsidRPr="00E74A63">
              <w:rPr>
                <w:sz w:val="20"/>
                <w:szCs w:val="20"/>
              </w:rPr>
              <w:t>прис</w:t>
            </w:r>
            <w:proofErr w:type="gramStart"/>
            <w:r w:rsidRPr="00E74A63">
              <w:rPr>
                <w:sz w:val="20"/>
                <w:szCs w:val="20"/>
              </w:rPr>
              <w:t>.Р</w:t>
            </w:r>
            <w:proofErr w:type="spellEnd"/>
            <w:proofErr w:type="gramEnd"/>
            <w:r w:rsidRPr="00E74A63">
              <w:rPr>
                <w:sz w:val="20"/>
                <w:szCs w:val="20"/>
              </w:rPr>
              <w:t xml:space="preserve"> кот 150 кВт и выше).</w:t>
            </w:r>
            <w:r w:rsidRPr="00E74A63">
              <w:rPr>
                <w:color w:val="0000FF"/>
                <w:sz w:val="20"/>
                <w:szCs w:val="20"/>
              </w:rPr>
              <w:t>(по заданию заказчика)</w:t>
            </w:r>
          </w:p>
        </w:tc>
        <w:tc>
          <w:tcPr>
            <w:tcW w:w="1418" w:type="dxa"/>
            <w:tcBorders>
              <w:top w:val="nil"/>
              <w:left w:val="nil"/>
              <w:bottom w:val="single" w:sz="8" w:space="0" w:color="auto"/>
              <w:right w:val="single" w:sz="4" w:space="0" w:color="auto"/>
            </w:tcBorders>
            <w:shd w:val="clear" w:color="000000" w:fill="D8E4BC"/>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1 абонент</w:t>
            </w:r>
          </w:p>
        </w:tc>
        <w:tc>
          <w:tcPr>
            <w:tcW w:w="1984" w:type="dxa"/>
            <w:tcBorders>
              <w:top w:val="nil"/>
              <w:left w:val="nil"/>
              <w:bottom w:val="single" w:sz="8" w:space="0" w:color="auto"/>
              <w:right w:val="single" w:sz="4" w:space="0" w:color="auto"/>
            </w:tcBorders>
            <w:shd w:val="clear" w:color="auto" w:fill="auto"/>
            <w:noWrap/>
            <w:vAlign w:val="center"/>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563</w:t>
            </w:r>
          </w:p>
        </w:tc>
        <w:tc>
          <w:tcPr>
            <w:tcW w:w="1720" w:type="dxa"/>
            <w:tcBorders>
              <w:top w:val="nil"/>
              <w:left w:val="nil"/>
              <w:bottom w:val="single" w:sz="8" w:space="0" w:color="auto"/>
              <w:right w:val="single" w:sz="4" w:space="0" w:color="auto"/>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c>
          <w:tcPr>
            <w:tcW w:w="1680" w:type="dxa"/>
            <w:tcBorders>
              <w:top w:val="single" w:sz="4" w:space="0" w:color="auto"/>
              <w:left w:val="nil"/>
              <w:bottom w:val="single" w:sz="8" w:space="0" w:color="auto"/>
              <w:right w:val="single" w:sz="8" w:space="0" w:color="000000"/>
            </w:tcBorders>
            <w:shd w:val="clear" w:color="000000" w:fill="D9D9D9"/>
            <w:noWrap/>
            <w:vAlign w:val="center"/>
            <w:hideMark/>
          </w:tcPr>
          <w:p w:rsidR="00030698" w:rsidRPr="00E74A63" w:rsidRDefault="00030698" w:rsidP="00030698">
            <w:pPr>
              <w:widowControl/>
              <w:autoSpaceDE/>
              <w:autoSpaceDN/>
              <w:adjustRightInd/>
              <w:jc w:val="center"/>
              <w:rPr>
                <w:b/>
                <w:bCs/>
                <w:color w:val="000000"/>
                <w:sz w:val="20"/>
                <w:szCs w:val="20"/>
              </w:rPr>
            </w:pPr>
            <w:r w:rsidRPr="00E74A63">
              <w:rPr>
                <w:b/>
                <w:bCs/>
                <w:color w:val="000000"/>
                <w:sz w:val="20"/>
                <w:szCs w:val="20"/>
              </w:rPr>
              <w:t> </w:t>
            </w:r>
          </w:p>
        </w:tc>
      </w:tr>
      <w:tr w:rsidR="00030698" w:rsidRPr="00030698" w:rsidTr="009A6000">
        <w:trPr>
          <w:trHeight w:val="615"/>
        </w:trPr>
        <w:tc>
          <w:tcPr>
            <w:tcW w:w="567" w:type="dxa"/>
            <w:tcBorders>
              <w:top w:val="nil"/>
              <w:left w:val="single" w:sz="8" w:space="0" w:color="auto"/>
              <w:bottom w:val="single" w:sz="8" w:space="0" w:color="auto"/>
              <w:right w:val="nil"/>
            </w:tcBorders>
            <w:shd w:val="clear" w:color="auto" w:fill="auto"/>
            <w:noWrap/>
            <w:vAlign w:val="bottom"/>
            <w:hideMark/>
          </w:tcPr>
          <w:p w:rsidR="00030698" w:rsidRPr="00E74A63" w:rsidRDefault="00030698" w:rsidP="00030698">
            <w:pPr>
              <w:widowControl/>
              <w:autoSpaceDE/>
              <w:autoSpaceDN/>
              <w:adjustRightInd/>
              <w:rPr>
                <w:color w:val="000000"/>
                <w:sz w:val="20"/>
                <w:szCs w:val="20"/>
              </w:rPr>
            </w:pPr>
            <w:r w:rsidRPr="00E74A63">
              <w:rPr>
                <w:color w:val="000000"/>
                <w:sz w:val="20"/>
                <w:szCs w:val="20"/>
              </w:rPr>
              <w:t> </w:t>
            </w:r>
          </w:p>
        </w:tc>
        <w:tc>
          <w:tcPr>
            <w:tcW w:w="3697" w:type="dxa"/>
            <w:tcBorders>
              <w:top w:val="nil"/>
              <w:left w:val="single" w:sz="8" w:space="0" w:color="auto"/>
              <w:bottom w:val="single" w:sz="8" w:space="0" w:color="auto"/>
              <w:right w:val="nil"/>
            </w:tcBorders>
            <w:shd w:val="clear" w:color="000000" w:fill="CCC0DA"/>
            <w:vAlign w:val="center"/>
            <w:hideMark/>
          </w:tcPr>
          <w:p w:rsidR="00030698" w:rsidRPr="00E74A63" w:rsidRDefault="00030698" w:rsidP="00030698">
            <w:pPr>
              <w:widowControl/>
              <w:autoSpaceDE/>
              <w:autoSpaceDN/>
              <w:adjustRightInd/>
              <w:rPr>
                <w:b/>
                <w:bCs/>
                <w:sz w:val="20"/>
                <w:szCs w:val="20"/>
              </w:rPr>
            </w:pPr>
            <w:r w:rsidRPr="00E74A63">
              <w:rPr>
                <w:b/>
                <w:bCs/>
                <w:sz w:val="20"/>
                <w:szCs w:val="20"/>
              </w:rPr>
              <w:t>ИТОГО (Фиксированная часть за 1 год  + ориентировочная годовая потребность по переменной части), в руб. без НДС</w:t>
            </w:r>
          </w:p>
        </w:tc>
        <w:tc>
          <w:tcPr>
            <w:tcW w:w="6802" w:type="dxa"/>
            <w:gridSpan w:val="4"/>
            <w:tcBorders>
              <w:top w:val="single" w:sz="8" w:space="0" w:color="auto"/>
              <w:left w:val="single" w:sz="8" w:space="0" w:color="auto"/>
              <w:bottom w:val="single" w:sz="8" w:space="0" w:color="auto"/>
              <w:right w:val="single" w:sz="8" w:space="0" w:color="000000"/>
            </w:tcBorders>
            <w:shd w:val="clear" w:color="000000" w:fill="CCC0DA"/>
            <w:noWrap/>
            <w:vAlign w:val="bottom"/>
            <w:hideMark/>
          </w:tcPr>
          <w:p w:rsidR="00030698" w:rsidRPr="00E74A63" w:rsidRDefault="00030698" w:rsidP="00030698">
            <w:pPr>
              <w:widowControl/>
              <w:autoSpaceDE/>
              <w:autoSpaceDN/>
              <w:adjustRightInd/>
              <w:jc w:val="center"/>
              <w:rPr>
                <w:color w:val="000000"/>
                <w:sz w:val="20"/>
                <w:szCs w:val="20"/>
              </w:rPr>
            </w:pPr>
            <w:r w:rsidRPr="00E74A63">
              <w:rPr>
                <w:color w:val="000000"/>
                <w:sz w:val="20"/>
                <w:szCs w:val="20"/>
              </w:rPr>
              <w:t> </w:t>
            </w:r>
          </w:p>
        </w:tc>
      </w:tr>
      <w:tr w:rsidR="009336B8" w:rsidRPr="003D07D4" w:rsidTr="009A6000">
        <w:trPr>
          <w:trHeight w:val="615"/>
        </w:trPr>
        <w:tc>
          <w:tcPr>
            <w:tcW w:w="567" w:type="dxa"/>
            <w:tcBorders>
              <w:top w:val="nil"/>
              <w:left w:val="single" w:sz="8" w:space="0" w:color="auto"/>
              <w:bottom w:val="single" w:sz="8" w:space="0" w:color="auto"/>
              <w:right w:val="nil"/>
            </w:tcBorders>
            <w:shd w:val="clear" w:color="auto" w:fill="auto"/>
            <w:noWrap/>
            <w:vAlign w:val="bottom"/>
            <w:hideMark/>
          </w:tcPr>
          <w:p w:rsidR="009336B8" w:rsidRPr="003D07D4" w:rsidRDefault="009336B8" w:rsidP="00E20395">
            <w:pPr>
              <w:widowControl/>
              <w:autoSpaceDE/>
              <w:autoSpaceDN/>
              <w:adjustRightInd/>
              <w:rPr>
                <w:color w:val="000000"/>
                <w:sz w:val="20"/>
                <w:szCs w:val="20"/>
              </w:rPr>
            </w:pPr>
          </w:p>
        </w:tc>
        <w:tc>
          <w:tcPr>
            <w:tcW w:w="3697" w:type="dxa"/>
            <w:tcBorders>
              <w:top w:val="nil"/>
              <w:left w:val="single" w:sz="8" w:space="0" w:color="auto"/>
              <w:bottom w:val="single" w:sz="8" w:space="0" w:color="auto"/>
              <w:right w:val="nil"/>
            </w:tcBorders>
            <w:shd w:val="clear" w:color="000000" w:fill="CCC0DA"/>
            <w:vAlign w:val="center"/>
            <w:hideMark/>
          </w:tcPr>
          <w:p w:rsidR="009336B8" w:rsidRPr="00735661" w:rsidRDefault="009336B8" w:rsidP="00E20395">
            <w:pPr>
              <w:widowControl/>
              <w:autoSpaceDE/>
              <w:autoSpaceDN/>
              <w:adjustRightInd/>
              <w:rPr>
                <w:b/>
                <w:bCs/>
                <w:sz w:val="20"/>
                <w:szCs w:val="20"/>
              </w:rPr>
            </w:pPr>
            <w:r>
              <w:rPr>
                <w:b/>
                <w:bCs/>
                <w:sz w:val="20"/>
                <w:szCs w:val="20"/>
              </w:rPr>
              <w:t>Итого за 3 года</w:t>
            </w:r>
          </w:p>
        </w:tc>
        <w:tc>
          <w:tcPr>
            <w:tcW w:w="6802" w:type="dxa"/>
            <w:gridSpan w:val="4"/>
            <w:tcBorders>
              <w:top w:val="single" w:sz="8" w:space="0" w:color="auto"/>
              <w:left w:val="single" w:sz="8" w:space="0" w:color="auto"/>
              <w:bottom w:val="single" w:sz="8" w:space="0" w:color="auto"/>
              <w:right w:val="single" w:sz="8" w:space="0" w:color="000000"/>
            </w:tcBorders>
            <w:shd w:val="clear" w:color="000000" w:fill="CCC0DA"/>
            <w:noWrap/>
            <w:vAlign w:val="bottom"/>
            <w:hideMark/>
          </w:tcPr>
          <w:p w:rsidR="009336B8" w:rsidRPr="00735661" w:rsidRDefault="009336B8" w:rsidP="00E20395">
            <w:pPr>
              <w:widowControl/>
              <w:autoSpaceDE/>
              <w:autoSpaceDN/>
              <w:adjustRightInd/>
              <w:jc w:val="center"/>
              <w:rPr>
                <w:color w:val="000000"/>
                <w:sz w:val="20"/>
                <w:szCs w:val="20"/>
              </w:rPr>
            </w:pPr>
          </w:p>
        </w:tc>
      </w:tr>
      <w:tr w:rsidR="009336B8" w:rsidRPr="003D07D4" w:rsidTr="009A6000">
        <w:trPr>
          <w:trHeight w:val="615"/>
        </w:trPr>
        <w:tc>
          <w:tcPr>
            <w:tcW w:w="567" w:type="dxa"/>
            <w:tcBorders>
              <w:top w:val="nil"/>
              <w:left w:val="single" w:sz="8" w:space="0" w:color="auto"/>
              <w:bottom w:val="single" w:sz="8" w:space="0" w:color="auto"/>
              <w:right w:val="nil"/>
            </w:tcBorders>
            <w:shd w:val="clear" w:color="auto" w:fill="auto"/>
            <w:noWrap/>
            <w:vAlign w:val="bottom"/>
            <w:hideMark/>
          </w:tcPr>
          <w:p w:rsidR="009336B8" w:rsidRPr="003D07D4" w:rsidRDefault="009336B8" w:rsidP="00E20395">
            <w:pPr>
              <w:widowControl/>
              <w:autoSpaceDE/>
              <w:autoSpaceDN/>
              <w:adjustRightInd/>
              <w:rPr>
                <w:color w:val="000000"/>
                <w:sz w:val="20"/>
                <w:szCs w:val="20"/>
              </w:rPr>
            </w:pPr>
          </w:p>
        </w:tc>
        <w:tc>
          <w:tcPr>
            <w:tcW w:w="3697" w:type="dxa"/>
            <w:tcBorders>
              <w:top w:val="nil"/>
              <w:left w:val="single" w:sz="8" w:space="0" w:color="auto"/>
              <w:bottom w:val="single" w:sz="8" w:space="0" w:color="auto"/>
              <w:right w:val="nil"/>
            </w:tcBorders>
            <w:shd w:val="clear" w:color="000000" w:fill="CCC0DA"/>
            <w:vAlign w:val="center"/>
            <w:hideMark/>
          </w:tcPr>
          <w:p w:rsidR="009336B8" w:rsidRDefault="009336B8" w:rsidP="00E20395">
            <w:pPr>
              <w:widowControl/>
              <w:autoSpaceDE/>
              <w:autoSpaceDN/>
              <w:adjustRightInd/>
              <w:rPr>
                <w:b/>
                <w:bCs/>
                <w:sz w:val="20"/>
                <w:szCs w:val="20"/>
              </w:rPr>
            </w:pPr>
            <w:r>
              <w:rPr>
                <w:b/>
                <w:bCs/>
                <w:sz w:val="20"/>
                <w:szCs w:val="20"/>
              </w:rPr>
              <w:t xml:space="preserve">В т.ч. НДС </w:t>
            </w:r>
          </w:p>
        </w:tc>
        <w:tc>
          <w:tcPr>
            <w:tcW w:w="6802" w:type="dxa"/>
            <w:gridSpan w:val="4"/>
            <w:tcBorders>
              <w:top w:val="single" w:sz="8" w:space="0" w:color="auto"/>
              <w:left w:val="single" w:sz="8" w:space="0" w:color="auto"/>
              <w:bottom w:val="single" w:sz="8" w:space="0" w:color="auto"/>
              <w:right w:val="single" w:sz="8" w:space="0" w:color="000000"/>
            </w:tcBorders>
            <w:shd w:val="clear" w:color="000000" w:fill="CCC0DA"/>
            <w:noWrap/>
            <w:vAlign w:val="bottom"/>
            <w:hideMark/>
          </w:tcPr>
          <w:p w:rsidR="009336B8" w:rsidRPr="00735661" w:rsidRDefault="009336B8" w:rsidP="00E20395">
            <w:pPr>
              <w:widowControl/>
              <w:autoSpaceDE/>
              <w:autoSpaceDN/>
              <w:adjustRightInd/>
              <w:jc w:val="center"/>
              <w:rPr>
                <w:color w:val="000000"/>
                <w:sz w:val="20"/>
                <w:szCs w:val="20"/>
              </w:rPr>
            </w:pPr>
          </w:p>
        </w:tc>
      </w:tr>
      <w:tr w:rsidR="009336B8" w:rsidRPr="003D07D4" w:rsidTr="009A6000">
        <w:trPr>
          <w:trHeight w:val="615"/>
        </w:trPr>
        <w:tc>
          <w:tcPr>
            <w:tcW w:w="567" w:type="dxa"/>
            <w:tcBorders>
              <w:top w:val="nil"/>
              <w:left w:val="single" w:sz="8" w:space="0" w:color="auto"/>
              <w:bottom w:val="single" w:sz="8" w:space="0" w:color="auto"/>
              <w:right w:val="nil"/>
            </w:tcBorders>
            <w:shd w:val="clear" w:color="auto" w:fill="auto"/>
            <w:noWrap/>
            <w:vAlign w:val="bottom"/>
            <w:hideMark/>
          </w:tcPr>
          <w:p w:rsidR="009336B8" w:rsidRPr="003D07D4" w:rsidRDefault="009336B8" w:rsidP="00E20395">
            <w:pPr>
              <w:widowControl/>
              <w:autoSpaceDE/>
              <w:autoSpaceDN/>
              <w:adjustRightInd/>
              <w:rPr>
                <w:color w:val="000000"/>
                <w:sz w:val="20"/>
                <w:szCs w:val="20"/>
              </w:rPr>
            </w:pPr>
          </w:p>
        </w:tc>
        <w:tc>
          <w:tcPr>
            <w:tcW w:w="3697" w:type="dxa"/>
            <w:tcBorders>
              <w:top w:val="nil"/>
              <w:left w:val="single" w:sz="8" w:space="0" w:color="auto"/>
              <w:bottom w:val="single" w:sz="8" w:space="0" w:color="auto"/>
              <w:right w:val="nil"/>
            </w:tcBorders>
            <w:shd w:val="clear" w:color="000000" w:fill="CCC0DA"/>
            <w:vAlign w:val="center"/>
            <w:hideMark/>
          </w:tcPr>
          <w:p w:rsidR="009336B8" w:rsidRDefault="009336B8" w:rsidP="00E20395">
            <w:pPr>
              <w:widowControl/>
              <w:autoSpaceDE/>
              <w:autoSpaceDN/>
              <w:adjustRightInd/>
              <w:rPr>
                <w:b/>
                <w:bCs/>
                <w:sz w:val="20"/>
                <w:szCs w:val="20"/>
              </w:rPr>
            </w:pPr>
            <w:r>
              <w:rPr>
                <w:b/>
                <w:bCs/>
                <w:sz w:val="20"/>
                <w:szCs w:val="20"/>
              </w:rPr>
              <w:t>Итого с НДС</w:t>
            </w:r>
          </w:p>
        </w:tc>
        <w:tc>
          <w:tcPr>
            <w:tcW w:w="6802" w:type="dxa"/>
            <w:gridSpan w:val="4"/>
            <w:tcBorders>
              <w:top w:val="single" w:sz="8" w:space="0" w:color="auto"/>
              <w:left w:val="single" w:sz="8" w:space="0" w:color="auto"/>
              <w:bottom w:val="single" w:sz="8" w:space="0" w:color="auto"/>
              <w:right w:val="single" w:sz="8" w:space="0" w:color="000000"/>
            </w:tcBorders>
            <w:shd w:val="clear" w:color="000000" w:fill="CCC0DA"/>
            <w:noWrap/>
            <w:vAlign w:val="bottom"/>
            <w:hideMark/>
          </w:tcPr>
          <w:p w:rsidR="009336B8" w:rsidRPr="00735661" w:rsidRDefault="009336B8" w:rsidP="00E20395">
            <w:pPr>
              <w:widowControl/>
              <w:autoSpaceDE/>
              <w:autoSpaceDN/>
              <w:adjustRightInd/>
              <w:jc w:val="center"/>
              <w:rPr>
                <w:color w:val="000000"/>
                <w:sz w:val="20"/>
                <w:szCs w:val="20"/>
              </w:rPr>
            </w:pPr>
          </w:p>
        </w:tc>
      </w:tr>
    </w:tbl>
    <w:p w:rsidR="00735661" w:rsidRDefault="00735661" w:rsidP="00002282">
      <w:pPr>
        <w:spacing w:after="120"/>
        <w:jc w:val="both"/>
        <w:rPr>
          <w:sz w:val="20"/>
          <w:szCs w:val="20"/>
        </w:rPr>
      </w:pPr>
    </w:p>
    <w:p w:rsidR="00735661" w:rsidRPr="00E74A63" w:rsidRDefault="009336B8" w:rsidP="00002282">
      <w:pPr>
        <w:spacing w:after="120"/>
        <w:jc w:val="both"/>
      </w:pPr>
      <w:r w:rsidRPr="00E74A63">
        <w:t>Таблица 3</w:t>
      </w:r>
      <w:r w:rsidR="00A870FF" w:rsidRPr="00E74A63">
        <w:t>.</w:t>
      </w:r>
      <w:r w:rsidRPr="00E74A63">
        <w:t xml:space="preserve"> </w:t>
      </w:r>
      <w:r w:rsidR="00A870FF" w:rsidRPr="00E74A63">
        <w:t>Вознаграждение Исполнителя в процентах от суммы денежных средств, поступивших на расчетный счет заказчика по платежным документам, выставленным Исполнителем за бездоговорное потребление электроэнергии</w:t>
      </w:r>
      <w:r w:rsidR="00095293">
        <w:t xml:space="preserve"> </w:t>
      </w:r>
      <w:r w:rsidR="00095293" w:rsidRPr="003D07D4">
        <w:t xml:space="preserve">для </w:t>
      </w:r>
      <w:r w:rsidR="00095293">
        <w:t xml:space="preserve">нужд </w:t>
      </w:r>
      <w:r w:rsidR="00095293" w:rsidRPr="00735661">
        <w:rPr>
          <w:snapToGrid w:val="0"/>
        </w:rPr>
        <w:t>ОАО «Ленэнерго»</w:t>
      </w:r>
    </w:p>
    <w:p w:rsidR="00735661" w:rsidRDefault="00735661" w:rsidP="00002282">
      <w:pPr>
        <w:spacing w:after="120"/>
        <w:jc w:val="both"/>
        <w:rPr>
          <w:sz w:val="20"/>
          <w:szCs w:val="20"/>
        </w:rPr>
      </w:pPr>
    </w:p>
    <w:tbl>
      <w:tblPr>
        <w:tblStyle w:val="afff2"/>
        <w:tblW w:w="10773" w:type="dxa"/>
        <w:tblInd w:w="-1133" w:type="dxa"/>
        <w:tblLook w:val="04A0"/>
      </w:tblPr>
      <w:tblGrid>
        <w:gridCol w:w="6486"/>
        <w:gridCol w:w="4287"/>
      </w:tblGrid>
      <w:tr w:rsidR="003D08CF" w:rsidTr="009A6000">
        <w:tc>
          <w:tcPr>
            <w:tcW w:w="6486" w:type="dxa"/>
          </w:tcPr>
          <w:p w:rsidR="003D08CF" w:rsidRDefault="003D08CF" w:rsidP="003D08CF">
            <w:pPr>
              <w:spacing w:after="120"/>
              <w:jc w:val="both"/>
              <w:rPr>
                <w:sz w:val="20"/>
                <w:szCs w:val="20"/>
              </w:rPr>
            </w:pPr>
            <w:r>
              <w:t>А</w:t>
            </w:r>
            <w:r>
              <w:rPr>
                <w:snapToGrid w:val="0"/>
              </w:rPr>
              <w:t>гентское вознаграждение от поступившей оплаты стоимости выявленного бездоговорного потребления</w:t>
            </w:r>
            <w:r w:rsidR="00095293">
              <w:rPr>
                <w:snapToGrid w:val="0"/>
              </w:rPr>
              <w:t xml:space="preserve"> </w:t>
            </w:r>
            <w:r w:rsidR="00095293" w:rsidRPr="003D07D4">
              <w:t xml:space="preserve">для </w:t>
            </w:r>
            <w:r w:rsidR="00095293">
              <w:t xml:space="preserve">нужд </w:t>
            </w:r>
            <w:r w:rsidR="00095293" w:rsidRPr="00735661">
              <w:rPr>
                <w:snapToGrid w:val="0"/>
              </w:rPr>
              <w:t>ОАО «Ленэнерго»</w:t>
            </w:r>
          </w:p>
        </w:tc>
        <w:tc>
          <w:tcPr>
            <w:tcW w:w="4287" w:type="dxa"/>
          </w:tcPr>
          <w:p w:rsidR="003D08CF" w:rsidRPr="003D08CF" w:rsidRDefault="003D08CF" w:rsidP="00E74A63">
            <w:pPr>
              <w:rPr>
                <w:sz w:val="20"/>
                <w:szCs w:val="20"/>
              </w:rPr>
            </w:pPr>
            <w:r>
              <w:rPr>
                <w:snapToGrid w:val="0"/>
              </w:rPr>
              <w:t xml:space="preserve"> ____ (</w:t>
            </w:r>
            <w:r w:rsidRPr="003D07D4">
              <w:rPr>
                <w:i/>
                <w:snapToGrid w:val="0"/>
              </w:rPr>
              <w:t>процент прописью</w:t>
            </w:r>
            <w:r>
              <w:rPr>
                <w:snapToGrid w:val="0"/>
              </w:rPr>
              <w:t>) %</w:t>
            </w:r>
          </w:p>
        </w:tc>
      </w:tr>
    </w:tbl>
    <w:p w:rsidR="00735661" w:rsidRDefault="00735661" w:rsidP="00002282">
      <w:pPr>
        <w:spacing w:after="120"/>
        <w:jc w:val="both"/>
        <w:rPr>
          <w:sz w:val="20"/>
          <w:szCs w:val="20"/>
        </w:rPr>
      </w:pPr>
    </w:p>
    <w:p w:rsidR="00735661" w:rsidRPr="00E74A63" w:rsidRDefault="003D08CF" w:rsidP="00002282">
      <w:pPr>
        <w:spacing w:after="120"/>
        <w:jc w:val="both"/>
      </w:pPr>
      <w:r w:rsidRPr="00E74A63">
        <w:t>Таблица 4.</w:t>
      </w:r>
      <w:r w:rsidR="00095293" w:rsidRPr="00095293">
        <w:t xml:space="preserve"> Итоговая</w:t>
      </w:r>
    </w:p>
    <w:tbl>
      <w:tblPr>
        <w:tblStyle w:val="afff2"/>
        <w:tblW w:w="11160" w:type="dxa"/>
        <w:tblInd w:w="-1168" w:type="dxa"/>
        <w:tblLook w:val="04A0"/>
      </w:tblPr>
      <w:tblGrid>
        <w:gridCol w:w="5856"/>
        <w:gridCol w:w="626"/>
        <w:gridCol w:w="4194"/>
        <w:gridCol w:w="484"/>
      </w:tblGrid>
      <w:tr w:rsidR="003D08CF" w:rsidTr="000A46D0">
        <w:tc>
          <w:tcPr>
            <w:tcW w:w="6482" w:type="dxa"/>
            <w:gridSpan w:val="2"/>
          </w:tcPr>
          <w:p w:rsidR="003D08CF" w:rsidRDefault="003D08CF" w:rsidP="00095293">
            <w:pPr>
              <w:spacing w:after="120"/>
              <w:jc w:val="both"/>
              <w:rPr>
                <w:sz w:val="20"/>
                <w:szCs w:val="20"/>
              </w:rPr>
            </w:pPr>
            <w:r w:rsidRPr="00095293">
              <w:rPr>
                <w:snapToGrid w:val="0"/>
              </w:rPr>
              <w:t>Стоимость услуг по контролю коммерческого учета электроэнергии потребителей на розничном рынке" для ОАО «ПСК» и</w:t>
            </w:r>
            <w:r>
              <w:rPr>
                <w:rFonts w:ascii="Arial" w:hAnsi="Arial" w:cs="Arial"/>
                <w:color w:val="000000" w:themeColor="text1"/>
              </w:rPr>
              <w:t xml:space="preserve"> </w:t>
            </w:r>
            <w:r w:rsidR="00095293">
              <w:rPr>
                <w:snapToGrid w:val="0"/>
              </w:rPr>
              <w:t xml:space="preserve">обеспечению функций коммерческого учета на оптовом и розничном рынках электроэнергии на территории Санкт-Петербурга и Ленинградской области </w:t>
            </w:r>
            <w:r w:rsidR="00095293" w:rsidRPr="003D07D4">
              <w:t xml:space="preserve">для </w:t>
            </w:r>
            <w:r w:rsidR="00095293">
              <w:t xml:space="preserve">нужд </w:t>
            </w:r>
            <w:r w:rsidR="00095293" w:rsidRPr="00735661">
              <w:rPr>
                <w:snapToGrid w:val="0"/>
              </w:rPr>
              <w:t>ОАО «Ленэнерго»</w:t>
            </w:r>
          </w:p>
        </w:tc>
        <w:tc>
          <w:tcPr>
            <w:tcW w:w="4678" w:type="dxa"/>
            <w:gridSpan w:val="2"/>
          </w:tcPr>
          <w:p w:rsidR="003D08CF" w:rsidRPr="003D08CF" w:rsidRDefault="00095293" w:rsidP="00095293">
            <w:pPr>
              <w:rPr>
                <w:sz w:val="20"/>
                <w:szCs w:val="20"/>
              </w:rPr>
            </w:pPr>
            <w:r w:rsidRPr="00095293">
              <w:rPr>
                <w:snapToGrid w:val="0"/>
              </w:rPr>
              <w:t>___________(</w:t>
            </w:r>
            <w:r w:rsidRPr="00095293">
              <w:rPr>
                <w:i/>
                <w:snapToGrid w:val="0"/>
              </w:rPr>
              <w:t>сумма пропись)</w:t>
            </w:r>
            <w:r w:rsidRPr="00095293">
              <w:rPr>
                <w:snapToGrid w:val="0"/>
              </w:rPr>
              <w:t xml:space="preserve"> рублей, без НДС (суммы данных таблиц 1 и 2)</w:t>
            </w:r>
          </w:p>
        </w:tc>
      </w:tr>
      <w:tr w:rsidR="003D08CF" w:rsidTr="000A46D0">
        <w:tc>
          <w:tcPr>
            <w:tcW w:w="6482" w:type="dxa"/>
            <w:gridSpan w:val="2"/>
          </w:tcPr>
          <w:p w:rsidR="003D08CF" w:rsidRDefault="003D08CF" w:rsidP="00095293">
            <w:pPr>
              <w:spacing w:after="120"/>
              <w:jc w:val="both"/>
              <w:rPr>
                <w:sz w:val="20"/>
                <w:szCs w:val="20"/>
              </w:rPr>
            </w:pPr>
            <w:r>
              <w:t>А</w:t>
            </w:r>
            <w:r>
              <w:rPr>
                <w:snapToGrid w:val="0"/>
              </w:rPr>
              <w:t>гентское вознаграждение от поступившей оплаты стоимости выявленного бездоговорного потребления</w:t>
            </w:r>
            <w:r w:rsidR="00095293">
              <w:rPr>
                <w:snapToGrid w:val="0"/>
              </w:rPr>
              <w:t xml:space="preserve"> </w:t>
            </w:r>
            <w:r w:rsidR="00095293" w:rsidRPr="003D07D4">
              <w:t xml:space="preserve">для </w:t>
            </w:r>
            <w:r w:rsidR="00095293">
              <w:t xml:space="preserve">нужд </w:t>
            </w:r>
            <w:r w:rsidR="00095293" w:rsidRPr="00735661">
              <w:rPr>
                <w:snapToGrid w:val="0"/>
              </w:rPr>
              <w:t>ОАО</w:t>
            </w:r>
            <w:r w:rsidR="00095293">
              <w:rPr>
                <w:snapToGrid w:val="0"/>
              </w:rPr>
              <w:t> </w:t>
            </w:r>
            <w:r w:rsidR="00095293" w:rsidRPr="00735661">
              <w:rPr>
                <w:snapToGrid w:val="0"/>
              </w:rPr>
              <w:t>«Ленэнерго»</w:t>
            </w:r>
          </w:p>
        </w:tc>
        <w:tc>
          <w:tcPr>
            <w:tcW w:w="4678" w:type="dxa"/>
            <w:gridSpan w:val="2"/>
          </w:tcPr>
          <w:p w:rsidR="003D08CF" w:rsidRPr="003D08CF" w:rsidRDefault="003D08CF" w:rsidP="00E20395">
            <w:pPr>
              <w:rPr>
                <w:sz w:val="20"/>
                <w:szCs w:val="20"/>
              </w:rPr>
            </w:pPr>
            <w:r>
              <w:rPr>
                <w:snapToGrid w:val="0"/>
              </w:rPr>
              <w:t xml:space="preserve"> ____ (</w:t>
            </w:r>
            <w:r w:rsidRPr="003D07D4">
              <w:rPr>
                <w:i/>
                <w:snapToGrid w:val="0"/>
              </w:rPr>
              <w:t>процент прописью</w:t>
            </w:r>
            <w:r>
              <w:rPr>
                <w:snapToGrid w:val="0"/>
              </w:rPr>
              <w:t>) %</w:t>
            </w:r>
            <w:r w:rsidR="00095293">
              <w:rPr>
                <w:snapToGrid w:val="0"/>
              </w:rPr>
              <w:t xml:space="preserve"> (данные таблицы 3)</w:t>
            </w:r>
          </w:p>
        </w:tc>
      </w:tr>
      <w:tr w:rsidR="00002282" w:rsidRPr="00D46F55" w:rsidTr="000A4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856" w:type="dxa"/>
          <w:wAfter w:w="484" w:type="dxa"/>
        </w:trPr>
        <w:tc>
          <w:tcPr>
            <w:tcW w:w="4820" w:type="dxa"/>
            <w:gridSpan w:val="2"/>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0A4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856" w:type="dxa"/>
          <w:wAfter w:w="484" w:type="dxa"/>
        </w:trPr>
        <w:tc>
          <w:tcPr>
            <w:tcW w:w="4820" w:type="dxa"/>
            <w:gridSpan w:val="2"/>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D9757B" w:rsidRDefault="00002282" w:rsidP="00002282">
      <w:pPr>
        <w:pBdr>
          <w:bottom w:val="single" w:sz="4" w:space="2" w:color="auto"/>
        </w:pBdr>
        <w:shd w:val="clear" w:color="auto" w:fill="E0E0E0"/>
        <w:ind w:right="21"/>
        <w:jc w:val="center"/>
        <w:rPr>
          <w:b/>
          <w:color w:val="000000"/>
          <w:spacing w:val="36"/>
        </w:rPr>
        <w:sectPr w:rsidR="00002282"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1" w:name="_Toc90385117"/>
      <w:bookmarkStart w:id="82" w:name="_Toc98251767"/>
      <w:bookmarkStart w:id="83" w:name="_Toc167086379"/>
      <w:bookmarkStart w:id="84" w:name="_Toc219700561"/>
      <w:r w:rsidRPr="003135DF">
        <w:lastRenderedPageBreak/>
        <w:t>Инструкции по заполнению</w:t>
      </w:r>
      <w:bookmarkEnd w:id="81"/>
      <w:bookmarkEnd w:id="82"/>
      <w:bookmarkEnd w:id="83"/>
      <w:bookmarkEnd w:id="84"/>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widowControl/>
        <w:numPr>
          <w:ilvl w:val="3"/>
          <w:numId w:val="7"/>
        </w:numPr>
        <w:tabs>
          <w:tab w:val="left" w:pos="1134"/>
          <w:tab w:val="num" w:pos="2268"/>
        </w:tabs>
        <w:autoSpaceDE/>
        <w:autoSpaceDN/>
        <w:adjustRightInd/>
        <w:contextualSpacing/>
        <w:jc w:val="both"/>
      </w:pPr>
      <w:r>
        <w:t xml:space="preserve">Участник конкурентных переговоров </w:t>
      </w:r>
      <w:r w:rsidRPr="003135DF">
        <w:t xml:space="preserve">указывает дату, на которую он рассчитывал Сводную таблицу стоимости </w:t>
      </w:r>
      <w:r>
        <w:t>услуг</w:t>
      </w:r>
      <w:r w:rsidRPr="003135DF">
        <w:t>.</w:t>
      </w:r>
    </w:p>
    <w:p w:rsidR="00002282" w:rsidRPr="003135DF" w:rsidRDefault="00002282" w:rsidP="00002282">
      <w:pPr>
        <w:widowControl/>
        <w:numPr>
          <w:ilvl w:val="3"/>
          <w:numId w:val="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02282" w:rsidRPr="007311D9" w:rsidRDefault="00002282" w:rsidP="00002282">
      <w:pPr>
        <w:widowControl/>
        <w:numPr>
          <w:ilvl w:val="3"/>
          <w:numId w:val="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7311D9" w:rsidRPr="004A5756" w:rsidRDefault="007311D9" w:rsidP="00002282">
      <w:pPr>
        <w:widowControl/>
        <w:numPr>
          <w:ilvl w:val="3"/>
          <w:numId w:val="7"/>
        </w:numPr>
        <w:autoSpaceDE/>
        <w:autoSpaceDN/>
        <w:adjustRightInd/>
        <w:contextualSpacing/>
        <w:jc w:val="both"/>
      </w:pPr>
      <w:r>
        <w:t xml:space="preserve">В </w:t>
      </w:r>
      <w:proofErr w:type="gramStart"/>
      <w:r>
        <w:t>случае</w:t>
      </w:r>
      <w:proofErr w:type="gramEnd"/>
      <w:r>
        <w:t xml:space="preserve"> необходимости поставки МТР и оказания услуг (</w:t>
      </w:r>
      <w:proofErr w:type="spellStart"/>
      <w:r>
        <w:t>шеф-монтаж</w:t>
      </w:r>
      <w:proofErr w:type="spell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002282" w:rsidRPr="007311D9" w:rsidRDefault="00002282" w:rsidP="00002282">
      <w:pPr>
        <w:widowControl/>
        <w:numPr>
          <w:ilvl w:val="3"/>
          <w:numId w:val="7"/>
        </w:numPr>
        <w:autoSpaceDE/>
        <w:autoSpaceDN/>
        <w:adjustRightInd/>
        <w:contextualSpacing/>
        <w:jc w:val="both"/>
      </w:pPr>
      <w:r>
        <w:t xml:space="preserve">Приложение №1 к Сводной таблице стоимости услуг необходимо заполнить </w:t>
      </w:r>
      <w:proofErr w:type="gramStart"/>
      <w:r>
        <w:t>в</w:t>
      </w:r>
      <w:proofErr w:type="gramEnd"/>
      <w:r>
        <w:t xml:space="preserve"> </w:t>
      </w:r>
    </w:p>
    <w:p w:rsidR="007311D9" w:rsidRDefault="007311D9" w:rsidP="007311D9">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7311D9" w:rsidRPr="003135DF" w:rsidRDefault="007311D9" w:rsidP="007311D9">
      <w:pPr>
        <w:widowControl/>
        <w:numPr>
          <w:ilvl w:val="3"/>
          <w:numId w:val="7"/>
        </w:numPr>
        <w:autoSpaceDE/>
        <w:autoSpaceDN/>
        <w:adjustRightInd/>
        <w:contextualSpacing/>
        <w:jc w:val="both"/>
      </w:pPr>
      <w:r>
        <w:t xml:space="preserve">Дополнительные требования к заполнению приведены в Инструкции по заполнению шаблона, содержащейся в Спецификации </w:t>
      </w:r>
      <w:r w:rsidR="00126728">
        <w:t xml:space="preserve">(при ее наличии) </w:t>
      </w:r>
      <w:r>
        <w:t xml:space="preserve">(приложение к Техническому заданию Том </w:t>
      </w:r>
      <w:r>
        <w:rPr>
          <w:lang w:val="en-US"/>
        </w:rPr>
        <w:t>II</w:t>
      </w:r>
      <w:r>
        <w:t xml:space="preserve"> Закупочной документации).</w:t>
      </w:r>
    </w:p>
    <w:p w:rsidR="00002282" w:rsidRPr="003135DF" w:rsidRDefault="00002282" w:rsidP="00002282">
      <w:pPr>
        <w:widowControl/>
        <w:autoSpaceDE/>
        <w:autoSpaceDN/>
        <w:adjustRightInd/>
        <w:spacing w:after="200" w:line="276" w:lineRule="auto"/>
      </w:pPr>
      <w:r w:rsidRPr="003135DF">
        <w:br w:type="page"/>
      </w: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5" w:name="_Ref316488083"/>
      <w:r w:rsidRPr="003135DF">
        <w:rPr>
          <w:b/>
        </w:rPr>
        <w:lastRenderedPageBreak/>
        <w:t xml:space="preserve">График оплаты </w:t>
      </w:r>
      <w:r>
        <w:rPr>
          <w:b/>
        </w:rPr>
        <w:t>услуг</w:t>
      </w:r>
      <w:r w:rsidRPr="003135DF">
        <w:rPr>
          <w:b/>
        </w:rPr>
        <w:t xml:space="preserve"> (форма 6)</w:t>
      </w:r>
      <w:bookmarkEnd w:id="85"/>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t xml:space="preserve">Форма графика оплаты </w:t>
      </w:r>
      <w:r>
        <w:t>услуг</w:t>
      </w:r>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 xml:space="preserve">График оплаты </w:t>
      </w:r>
      <w:r>
        <w:rPr>
          <w:b/>
        </w:rPr>
        <w:t xml:space="preserve">услуг </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_______________________</w:t>
      </w:r>
      <w:r>
        <w:rPr>
          <w:color w:val="000000"/>
        </w:rPr>
        <w:t>_</w:t>
      </w:r>
    </w:p>
    <w:p w:rsidR="00002282" w:rsidRPr="003135DF" w:rsidRDefault="00002282" w:rsidP="00002282">
      <w:pPr>
        <w:spacing w:before="120" w:after="120"/>
        <w:jc w:val="both"/>
        <w:rPr>
          <w:color w:val="000000"/>
        </w:rPr>
      </w:pPr>
      <w:r>
        <w:rPr>
          <w:color w:val="000000"/>
        </w:rPr>
        <w:t>_______________________________________________________________________________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108"/>
        <w:gridCol w:w="2084"/>
        <w:gridCol w:w="1885"/>
        <w:gridCol w:w="1695"/>
      </w:tblGrid>
      <w:tr w:rsidR="00002282" w:rsidRPr="00854CB5" w:rsidTr="00636C8B">
        <w:tc>
          <w:tcPr>
            <w:tcW w:w="828" w:type="dxa"/>
            <w:shd w:val="clear" w:color="auto" w:fill="A6A6A6" w:themeFill="background1" w:themeFillShade="A6"/>
            <w:vAlign w:val="center"/>
          </w:tcPr>
          <w:p w:rsidR="00002282" w:rsidRPr="00484581" w:rsidRDefault="00002282" w:rsidP="00636C8B">
            <w:pPr>
              <w:keepNext/>
              <w:ind w:left="57" w:right="57"/>
              <w:contextualSpacing/>
              <w:jc w:val="center"/>
              <w:rPr>
                <w:color w:val="000000"/>
              </w:rPr>
            </w:pPr>
            <w:r w:rsidRPr="00484581">
              <w:rPr>
                <w:color w:val="000000"/>
                <w:sz w:val="22"/>
                <w:szCs w:val="22"/>
              </w:rPr>
              <w:t xml:space="preserve">№ </w:t>
            </w:r>
            <w:proofErr w:type="gramStart"/>
            <w:r w:rsidRPr="00484581">
              <w:rPr>
                <w:color w:val="000000"/>
                <w:sz w:val="22"/>
                <w:szCs w:val="22"/>
              </w:rPr>
              <w:t>п</w:t>
            </w:r>
            <w:proofErr w:type="gramEnd"/>
            <w:r w:rsidRPr="00484581">
              <w:rPr>
                <w:color w:val="000000"/>
                <w:sz w:val="22"/>
                <w:szCs w:val="22"/>
              </w:rPr>
              <w:t>/п</w:t>
            </w:r>
          </w:p>
        </w:tc>
        <w:tc>
          <w:tcPr>
            <w:tcW w:w="3108" w:type="dxa"/>
            <w:shd w:val="clear" w:color="auto" w:fill="A6A6A6" w:themeFill="background1" w:themeFillShade="A6"/>
            <w:vAlign w:val="center"/>
          </w:tcPr>
          <w:p w:rsidR="00002282" w:rsidRPr="00484581" w:rsidRDefault="00002282" w:rsidP="00636C8B">
            <w:pPr>
              <w:keepNext/>
              <w:ind w:left="57" w:right="57"/>
              <w:contextualSpacing/>
              <w:jc w:val="center"/>
              <w:rPr>
                <w:color w:val="000000"/>
              </w:rPr>
            </w:pPr>
            <w:r w:rsidRPr="00484581">
              <w:rPr>
                <w:color w:val="000000"/>
                <w:sz w:val="22"/>
                <w:szCs w:val="22"/>
              </w:rPr>
              <w:t>Наименование этапа</w:t>
            </w:r>
          </w:p>
        </w:tc>
        <w:tc>
          <w:tcPr>
            <w:tcW w:w="2084" w:type="dxa"/>
            <w:shd w:val="clear" w:color="auto" w:fill="A6A6A6" w:themeFill="background1" w:themeFillShade="A6"/>
            <w:vAlign w:val="center"/>
          </w:tcPr>
          <w:p w:rsidR="00002282" w:rsidRPr="00484581" w:rsidRDefault="00002282" w:rsidP="00636C8B">
            <w:pPr>
              <w:keepNext/>
              <w:ind w:left="57" w:right="57"/>
              <w:contextualSpacing/>
              <w:jc w:val="center"/>
              <w:rPr>
                <w:color w:val="000000"/>
              </w:rPr>
            </w:pPr>
            <w:r w:rsidRPr="00484581">
              <w:rPr>
                <w:color w:val="000000"/>
                <w:sz w:val="22"/>
                <w:szCs w:val="22"/>
              </w:rPr>
              <w:t xml:space="preserve">Номер этапа в графике (приложение </w:t>
            </w:r>
            <w:r>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002282" w:rsidRPr="00484581" w:rsidRDefault="00002282" w:rsidP="00636C8B">
            <w:pPr>
              <w:keepNext/>
              <w:ind w:left="57" w:right="57"/>
              <w:contextualSpacing/>
              <w:jc w:val="center"/>
              <w:rPr>
                <w:color w:val="000000"/>
              </w:rPr>
            </w:pPr>
            <w:r w:rsidRPr="00484581">
              <w:rPr>
                <w:color w:val="000000"/>
                <w:sz w:val="22"/>
                <w:szCs w:val="22"/>
              </w:rPr>
              <w:t>Срок платежа</w:t>
            </w:r>
          </w:p>
        </w:tc>
        <w:tc>
          <w:tcPr>
            <w:tcW w:w="1695" w:type="dxa"/>
            <w:shd w:val="clear" w:color="auto" w:fill="A6A6A6" w:themeFill="background1" w:themeFillShade="A6"/>
            <w:vAlign w:val="center"/>
          </w:tcPr>
          <w:p w:rsidR="00002282" w:rsidRPr="00484581" w:rsidRDefault="00002282" w:rsidP="00636C8B">
            <w:pPr>
              <w:keepNext/>
              <w:ind w:left="57" w:right="57"/>
              <w:contextualSpacing/>
              <w:jc w:val="center"/>
              <w:rPr>
                <w:color w:val="000000"/>
              </w:rPr>
            </w:pPr>
            <w:r w:rsidRPr="00484581">
              <w:rPr>
                <w:color w:val="000000"/>
                <w:sz w:val="22"/>
                <w:szCs w:val="22"/>
              </w:rPr>
              <w:t>Сумма платежа, руб. (с НДС)</w:t>
            </w:r>
          </w:p>
        </w:tc>
      </w:tr>
      <w:tr w:rsidR="00002282" w:rsidRPr="00854CB5" w:rsidTr="00636C8B">
        <w:tc>
          <w:tcPr>
            <w:tcW w:w="828" w:type="dxa"/>
            <w:shd w:val="clear" w:color="auto" w:fill="A6A6A6" w:themeFill="background1" w:themeFillShade="A6"/>
          </w:tcPr>
          <w:p w:rsidR="00002282" w:rsidRPr="00484581" w:rsidRDefault="00002282" w:rsidP="00636C8B">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002282" w:rsidRPr="00484581" w:rsidRDefault="00002282" w:rsidP="00636C8B">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002282" w:rsidRPr="00484581" w:rsidRDefault="00002282" w:rsidP="00636C8B">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002282" w:rsidRPr="00484581" w:rsidRDefault="00002282" w:rsidP="00636C8B">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002282" w:rsidRPr="00484581" w:rsidRDefault="00002282" w:rsidP="00636C8B">
            <w:pPr>
              <w:keepNext/>
              <w:ind w:left="57" w:right="57"/>
              <w:contextualSpacing/>
              <w:jc w:val="center"/>
              <w:rPr>
                <w:i/>
                <w:color w:val="000000"/>
                <w:sz w:val="18"/>
                <w:szCs w:val="18"/>
              </w:rPr>
            </w:pPr>
            <w:r w:rsidRPr="00484581">
              <w:rPr>
                <w:i/>
                <w:color w:val="000000"/>
                <w:sz w:val="18"/>
                <w:szCs w:val="18"/>
              </w:rPr>
              <w:t>5</w:t>
            </w:r>
          </w:p>
        </w:tc>
      </w:tr>
      <w:tr w:rsidR="00002282" w:rsidRPr="00854CB5" w:rsidTr="00636C8B">
        <w:tc>
          <w:tcPr>
            <w:tcW w:w="828" w:type="dxa"/>
          </w:tcPr>
          <w:p w:rsidR="00002282" w:rsidRPr="00484581" w:rsidRDefault="00002282" w:rsidP="00636C8B">
            <w:pPr>
              <w:widowControl/>
              <w:numPr>
                <w:ilvl w:val="0"/>
                <w:numId w:val="32"/>
              </w:numPr>
              <w:autoSpaceDE/>
              <w:autoSpaceDN/>
              <w:adjustRightInd/>
              <w:ind w:right="57" w:firstLine="567"/>
              <w:contextualSpacing/>
              <w:jc w:val="both"/>
              <w:rPr>
                <w:color w:val="000000"/>
              </w:rPr>
            </w:pPr>
          </w:p>
        </w:tc>
        <w:tc>
          <w:tcPr>
            <w:tcW w:w="3108" w:type="dxa"/>
          </w:tcPr>
          <w:p w:rsidR="00002282" w:rsidRPr="00484581" w:rsidRDefault="00002282" w:rsidP="00636C8B">
            <w:pPr>
              <w:ind w:left="57" w:right="57"/>
              <w:contextualSpacing/>
              <w:rPr>
                <w:color w:val="000000"/>
              </w:rPr>
            </w:pPr>
          </w:p>
        </w:tc>
        <w:tc>
          <w:tcPr>
            <w:tcW w:w="2084" w:type="dxa"/>
          </w:tcPr>
          <w:p w:rsidR="00002282" w:rsidRPr="00484581" w:rsidRDefault="00002282" w:rsidP="00636C8B">
            <w:pPr>
              <w:ind w:left="57" w:right="57"/>
              <w:contextualSpacing/>
              <w:rPr>
                <w:color w:val="000000"/>
              </w:rPr>
            </w:pPr>
          </w:p>
        </w:tc>
        <w:tc>
          <w:tcPr>
            <w:tcW w:w="1885" w:type="dxa"/>
          </w:tcPr>
          <w:p w:rsidR="00002282" w:rsidRPr="00484581" w:rsidRDefault="00002282" w:rsidP="00636C8B">
            <w:pPr>
              <w:ind w:left="57" w:right="57"/>
              <w:contextualSpacing/>
              <w:rPr>
                <w:color w:val="000000"/>
              </w:rPr>
            </w:pPr>
          </w:p>
        </w:tc>
        <w:tc>
          <w:tcPr>
            <w:tcW w:w="1695" w:type="dxa"/>
          </w:tcPr>
          <w:p w:rsidR="00002282" w:rsidRPr="00484581" w:rsidRDefault="00002282" w:rsidP="00636C8B">
            <w:pPr>
              <w:ind w:left="57" w:right="57"/>
              <w:contextualSpacing/>
              <w:rPr>
                <w:color w:val="000000"/>
              </w:rPr>
            </w:pPr>
          </w:p>
        </w:tc>
      </w:tr>
      <w:tr w:rsidR="00002282" w:rsidRPr="00854CB5" w:rsidTr="00636C8B">
        <w:tc>
          <w:tcPr>
            <w:tcW w:w="828" w:type="dxa"/>
          </w:tcPr>
          <w:p w:rsidR="00002282" w:rsidRPr="00484581" w:rsidRDefault="00002282" w:rsidP="00636C8B">
            <w:pPr>
              <w:widowControl/>
              <w:numPr>
                <w:ilvl w:val="0"/>
                <w:numId w:val="32"/>
              </w:numPr>
              <w:autoSpaceDE/>
              <w:autoSpaceDN/>
              <w:adjustRightInd/>
              <w:ind w:right="57" w:firstLine="567"/>
              <w:contextualSpacing/>
              <w:jc w:val="both"/>
              <w:rPr>
                <w:color w:val="000000"/>
              </w:rPr>
            </w:pPr>
          </w:p>
        </w:tc>
        <w:tc>
          <w:tcPr>
            <w:tcW w:w="3108" w:type="dxa"/>
          </w:tcPr>
          <w:p w:rsidR="00002282" w:rsidRPr="00484581" w:rsidRDefault="00002282" w:rsidP="00636C8B">
            <w:pPr>
              <w:ind w:left="57" w:right="57"/>
              <w:contextualSpacing/>
              <w:rPr>
                <w:color w:val="000000"/>
              </w:rPr>
            </w:pPr>
          </w:p>
        </w:tc>
        <w:tc>
          <w:tcPr>
            <w:tcW w:w="2084" w:type="dxa"/>
          </w:tcPr>
          <w:p w:rsidR="00002282" w:rsidRPr="00484581" w:rsidRDefault="00002282" w:rsidP="00636C8B">
            <w:pPr>
              <w:ind w:left="57" w:right="57"/>
              <w:contextualSpacing/>
              <w:rPr>
                <w:color w:val="000000"/>
              </w:rPr>
            </w:pPr>
          </w:p>
        </w:tc>
        <w:tc>
          <w:tcPr>
            <w:tcW w:w="1885" w:type="dxa"/>
          </w:tcPr>
          <w:p w:rsidR="00002282" w:rsidRPr="00484581" w:rsidRDefault="00002282" w:rsidP="00636C8B">
            <w:pPr>
              <w:ind w:left="57" w:right="57"/>
              <w:contextualSpacing/>
              <w:rPr>
                <w:color w:val="000000"/>
              </w:rPr>
            </w:pPr>
          </w:p>
        </w:tc>
        <w:tc>
          <w:tcPr>
            <w:tcW w:w="1695" w:type="dxa"/>
          </w:tcPr>
          <w:p w:rsidR="00002282" w:rsidRPr="00484581" w:rsidRDefault="00002282" w:rsidP="00636C8B">
            <w:pPr>
              <w:ind w:left="57" w:right="57"/>
              <w:contextualSpacing/>
              <w:rPr>
                <w:color w:val="000000"/>
              </w:rPr>
            </w:pPr>
          </w:p>
        </w:tc>
      </w:tr>
      <w:tr w:rsidR="00002282" w:rsidRPr="00854CB5" w:rsidTr="00636C8B">
        <w:tc>
          <w:tcPr>
            <w:tcW w:w="828" w:type="dxa"/>
          </w:tcPr>
          <w:p w:rsidR="00002282" w:rsidRPr="00484581" w:rsidRDefault="00002282" w:rsidP="00636C8B">
            <w:pPr>
              <w:widowControl/>
              <w:numPr>
                <w:ilvl w:val="0"/>
                <w:numId w:val="32"/>
              </w:numPr>
              <w:autoSpaceDE/>
              <w:autoSpaceDN/>
              <w:adjustRightInd/>
              <w:ind w:right="57" w:firstLine="567"/>
              <w:contextualSpacing/>
              <w:jc w:val="both"/>
              <w:rPr>
                <w:color w:val="000000"/>
              </w:rPr>
            </w:pPr>
          </w:p>
        </w:tc>
        <w:tc>
          <w:tcPr>
            <w:tcW w:w="3108" w:type="dxa"/>
          </w:tcPr>
          <w:p w:rsidR="00002282" w:rsidRPr="00484581" w:rsidRDefault="00002282" w:rsidP="00636C8B">
            <w:pPr>
              <w:ind w:left="57" w:right="57"/>
              <w:contextualSpacing/>
              <w:rPr>
                <w:color w:val="000000"/>
              </w:rPr>
            </w:pPr>
          </w:p>
        </w:tc>
        <w:tc>
          <w:tcPr>
            <w:tcW w:w="2084" w:type="dxa"/>
          </w:tcPr>
          <w:p w:rsidR="00002282" w:rsidRPr="00484581" w:rsidRDefault="00002282" w:rsidP="00636C8B">
            <w:pPr>
              <w:ind w:left="57" w:right="57"/>
              <w:contextualSpacing/>
              <w:rPr>
                <w:color w:val="000000"/>
              </w:rPr>
            </w:pPr>
          </w:p>
        </w:tc>
        <w:tc>
          <w:tcPr>
            <w:tcW w:w="1885" w:type="dxa"/>
          </w:tcPr>
          <w:p w:rsidR="00002282" w:rsidRPr="00484581" w:rsidRDefault="00002282" w:rsidP="00636C8B">
            <w:pPr>
              <w:ind w:left="57" w:right="57"/>
              <w:contextualSpacing/>
              <w:rPr>
                <w:color w:val="000000"/>
              </w:rPr>
            </w:pPr>
          </w:p>
        </w:tc>
        <w:tc>
          <w:tcPr>
            <w:tcW w:w="1695" w:type="dxa"/>
          </w:tcPr>
          <w:p w:rsidR="00002282" w:rsidRPr="00484581" w:rsidRDefault="00002282" w:rsidP="00636C8B">
            <w:pPr>
              <w:ind w:left="57" w:right="57"/>
              <w:contextualSpacing/>
              <w:rPr>
                <w:color w:val="000000"/>
              </w:rPr>
            </w:pPr>
          </w:p>
        </w:tc>
      </w:tr>
      <w:tr w:rsidR="00002282" w:rsidRPr="00854CB5" w:rsidTr="00636C8B">
        <w:tc>
          <w:tcPr>
            <w:tcW w:w="828" w:type="dxa"/>
          </w:tcPr>
          <w:p w:rsidR="00002282" w:rsidRPr="00484581" w:rsidRDefault="00002282" w:rsidP="00636C8B">
            <w:pPr>
              <w:ind w:left="57" w:right="57"/>
              <w:contextualSpacing/>
              <w:rPr>
                <w:color w:val="000000"/>
              </w:rPr>
            </w:pPr>
            <w:r w:rsidRPr="00484581">
              <w:rPr>
                <w:color w:val="000000"/>
                <w:sz w:val="22"/>
                <w:szCs w:val="22"/>
              </w:rPr>
              <w:t>…</w:t>
            </w:r>
          </w:p>
        </w:tc>
        <w:tc>
          <w:tcPr>
            <w:tcW w:w="3108" w:type="dxa"/>
          </w:tcPr>
          <w:p w:rsidR="00002282" w:rsidRPr="00484581" w:rsidRDefault="00002282" w:rsidP="00636C8B">
            <w:pPr>
              <w:ind w:left="57" w:right="57"/>
              <w:contextualSpacing/>
              <w:rPr>
                <w:color w:val="000000"/>
              </w:rPr>
            </w:pPr>
          </w:p>
        </w:tc>
        <w:tc>
          <w:tcPr>
            <w:tcW w:w="2084" w:type="dxa"/>
          </w:tcPr>
          <w:p w:rsidR="00002282" w:rsidRPr="00484581" w:rsidRDefault="00002282" w:rsidP="00636C8B">
            <w:pPr>
              <w:ind w:left="57" w:right="57"/>
              <w:contextualSpacing/>
              <w:rPr>
                <w:color w:val="000000"/>
              </w:rPr>
            </w:pPr>
          </w:p>
        </w:tc>
        <w:tc>
          <w:tcPr>
            <w:tcW w:w="1885" w:type="dxa"/>
          </w:tcPr>
          <w:p w:rsidR="00002282" w:rsidRPr="00484581" w:rsidRDefault="00002282" w:rsidP="00636C8B">
            <w:pPr>
              <w:ind w:left="57" w:right="57"/>
              <w:contextualSpacing/>
              <w:rPr>
                <w:color w:val="000000"/>
              </w:rPr>
            </w:pPr>
          </w:p>
        </w:tc>
        <w:tc>
          <w:tcPr>
            <w:tcW w:w="1695" w:type="dxa"/>
          </w:tcPr>
          <w:p w:rsidR="00002282" w:rsidRPr="00484581" w:rsidRDefault="00002282" w:rsidP="00636C8B">
            <w:pPr>
              <w:ind w:left="57" w:right="57"/>
              <w:contextualSpacing/>
              <w:rPr>
                <w:color w:val="000000"/>
              </w:rPr>
            </w:pPr>
          </w:p>
        </w:tc>
      </w:tr>
      <w:tr w:rsidR="00002282" w:rsidRPr="00854CB5" w:rsidTr="00636C8B">
        <w:tc>
          <w:tcPr>
            <w:tcW w:w="3936" w:type="dxa"/>
            <w:gridSpan w:val="2"/>
          </w:tcPr>
          <w:p w:rsidR="00002282" w:rsidRPr="00484581" w:rsidRDefault="00002282" w:rsidP="00636C8B">
            <w:pPr>
              <w:ind w:left="57" w:right="57"/>
              <w:contextualSpacing/>
              <w:rPr>
                <w:b/>
                <w:color w:val="000000"/>
              </w:rPr>
            </w:pPr>
            <w:r w:rsidRPr="00484581">
              <w:rPr>
                <w:b/>
                <w:color w:val="000000"/>
                <w:sz w:val="22"/>
                <w:szCs w:val="22"/>
              </w:rPr>
              <w:t>ИТОГО общая сумма, руб. с НДС</w:t>
            </w:r>
          </w:p>
        </w:tc>
        <w:tc>
          <w:tcPr>
            <w:tcW w:w="2084" w:type="dxa"/>
          </w:tcPr>
          <w:p w:rsidR="00002282" w:rsidRPr="00484581" w:rsidRDefault="00002282" w:rsidP="00636C8B">
            <w:pPr>
              <w:ind w:left="57" w:right="57"/>
              <w:contextualSpacing/>
              <w:jc w:val="center"/>
              <w:rPr>
                <w:b/>
                <w:color w:val="000000"/>
              </w:rPr>
            </w:pPr>
            <w:r w:rsidRPr="00484581">
              <w:rPr>
                <w:b/>
                <w:color w:val="000000"/>
                <w:sz w:val="22"/>
                <w:szCs w:val="22"/>
              </w:rPr>
              <w:t>х</w:t>
            </w:r>
          </w:p>
        </w:tc>
        <w:tc>
          <w:tcPr>
            <w:tcW w:w="1885" w:type="dxa"/>
          </w:tcPr>
          <w:p w:rsidR="00002282" w:rsidRPr="00484581" w:rsidRDefault="00002282" w:rsidP="00636C8B">
            <w:pPr>
              <w:ind w:left="57" w:right="57"/>
              <w:contextualSpacing/>
              <w:jc w:val="center"/>
              <w:rPr>
                <w:b/>
                <w:color w:val="000000"/>
              </w:rPr>
            </w:pPr>
            <w:r w:rsidRPr="00484581">
              <w:rPr>
                <w:b/>
                <w:color w:val="000000"/>
                <w:sz w:val="22"/>
                <w:szCs w:val="22"/>
              </w:rPr>
              <w:t>х</w:t>
            </w:r>
          </w:p>
        </w:tc>
        <w:tc>
          <w:tcPr>
            <w:tcW w:w="1695" w:type="dxa"/>
          </w:tcPr>
          <w:p w:rsidR="00002282" w:rsidRPr="00484581" w:rsidRDefault="00002282" w:rsidP="00636C8B">
            <w:pPr>
              <w:ind w:left="57" w:right="57"/>
              <w:contextualSpacing/>
              <w:rPr>
                <w:b/>
                <w:color w:val="000000"/>
              </w:rPr>
            </w:pPr>
          </w:p>
        </w:tc>
      </w:tr>
    </w:tbl>
    <w:p w:rsidR="00002282" w:rsidRPr="00854CB5" w:rsidRDefault="00002282" w:rsidP="00002282">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20"/>
      </w:tblGrid>
      <w:tr w:rsidR="00002282" w:rsidRPr="00D46F55" w:rsidTr="00636C8B">
        <w:tc>
          <w:tcPr>
            <w:tcW w:w="4820"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636C8B">
        <w:tc>
          <w:tcPr>
            <w:tcW w:w="4820"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3135DF" w:rsidRDefault="00002282" w:rsidP="00002282">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002282" w:rsidRDefault="00002282" w:rsidP="00002282">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3135DF" w:rsidRDefault="00002282" w:rsidP="00002282">
      <w:pPr>
        <w:widowControl/>
        <w:numPr>
          <w:ilvl w:val="3"/>
          <w:numId w:val="7"/>
        </w:numPr>
        <w:autoSpaceDE/>
        <w:autoSpaceDN/>
        <w:adjustRightInd/>
        <w:contextualSpacing/>
        <w:jc w:val="both"/>
      </w:pPr>
      <w:r>
        <w:t xml:space="preserve">Участник  </w:t>
      </w:r>
      <w:r w:rsidRPr="003135DF">
        <w:t>приводит дату</w:t>
      </w:r>
      <w:r>
        <w:t xml:space="preserve"> </w:t>
      </w:r>
      <w:r w:rsidRPr="003135DF">
        <w:t>и номер  письма о подаче оферты, прилож</w:t>
      </w:r>
      <w:r>
        <w:t>ением к которому является данный график оплаты</w:t>
      </w:r>
      <w:r w:rsidRPr="003135DF">
        <w:t>.</w:t>
      </w:r>
    </w:p>
    <w:p w:rsidR="00002282" w:rsidRPr="003135DF" w:rsidRDefault="00002282" w:rsidP="00002282">
      <w:pPr>
        <w:widowControl/>
        <w:numPr>
          <w:ilvl w:val="3"/>
          <w:numId w:val="7"/>
        </w:numPr>
        <w:autoSpaceDE/>
        <w:autoSpaceDN/>
        <w:adjustRightInd/>
        <w:contextualSpacing/>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должен быть подготовлен на основе </w:t>
      </w:r>
      <w:r>
        <w:t>Календарного плана оказания услуг</w:t>
      </w:r>
      <w:r w:rsidRPr="003135DF">
        <w:t xml:space="preserve"> (приложение №</w:t>
      </w:r>
      <w:r>
        <w:t>___</w:t>
      </w:r>
      <w:r w:rsidRPr="003135DF">
        <w:t xml:space="preserve"> к Договору) и должен содержать ссылки на отдельные этапы/</w:t>
      </w:r>
      <w:proofErr w:type="spellStart"/>
      <w:r w:rsidRPr="003135DF">
        <w:t>подэтапы</w:t>
      </w:r>
      <w:proofErr w:type="spellEnd"/>
      <w:r w:rsidRPr="003135DF">
        <w:t xml:space="preserve">, предусмотренные этим </w:t>
      </w:r>
      <w:r>
        <w:t>Календарным планом</w:t>
      </w:r>
      <w:r w:rsidRPr="003135DF">
        <w:t>.</w:t>
      </w:r>
    </w:p>
    <w:p w:rsidR="00002282" w:rsidRPr="003135DF" w:rsidRDefault="00002282" w:rsidP="00002282">
      <w:pPr>
        <w:widowControl/>
        <w:numPr>
          <w:ilvl w:val="3"/>
          <w:numId w:val="7"/>
        </w:numPr>
        <w:autoSpaceDE/>
        <w:autoSpaceDN/>
        <w:adjustRightInd/>
        <w:contextualSpacing/>
        <w:jc w:val="both"/>
      </w:pPr>
      <w:r w:rsidRPr="003135DF">
        <w:t xml:space="preserve">График </w:t>
      </w:r>
      <w:r>
        <w:t>оплаты 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конкурентных переговоров </w:t>
      </w:r>
      <w:r w:rsidRPr="003135DF">
        <w:t xml:space="preserve">на подготовку Договора данный График </w:t>
      </w:r>
      <w:r>
        <w:t>оплаты услуг</w:t>
      </w:r>
      <w:r w:rsidRPr="003135DF">
        <w:t xml:space="preserve"> следует подготовить так, чтобы его можно было с минимальными изменениями включить в Договор.</w:t>
      </w:r>
    </w:p>
    <w:p w:rsidR="00002282" w:rsidRPr="003135DF" w:rsidRDefault="00002282" w:rsidP="00002282">
      <w:pPr>
        <w:pStyle w:val="aff0"/>
        <w:spacing w:before="120" w:line="240" w:lineRule="auto"/>
        <w:ind w:left="1134"/>
        <w:rPr>
          <w:sz w:val="24"/>
          <w:szCs w:val="24"/>
        </w:rPr>
        <w:sectPr w:rsidR="00002282" w:rsidRPr="003135DF" w:rsidSect="00B15E17">
          <w:footerReference w:type="default" r:id="rId10"/>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86" w:name="_Ref316464456"/>
      <w:r w:rsidRPr="003135DF">
        <w:rPr>
          <w:b/>
        </w:rPr>
        <w:lastRenderedPageBreak/>
        <w:t xml:space="preserve">Анкета </w:t>
      </w:r>
      <w:r>
        <w:rPr>
          <w:b/>
        </w:rPr>
        <w:t xml:space="preserve">Участника конкурентных переговоров </w:t>
      </w:r>
      <w:r w:rsidRPr="003135DF">
        <w:rPr>
          <w:b/>
        </w:rPr>
        <w:t>(форма 7)</w:t>
      </w:r>
      <w:bookmarkEnd w:id="64"/>
      <w:bookmarkEnd w:id="65"/>
      <w:bookmarkEnd w:id="66"/>
      <w:bookmarkEnd w:id="67"/>
      <w:bookmarkEnd w:id="68"/>
      <w:bookmarkEnd w:id="86"/>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87" w:name="_Toc309208633"/>
      <w:r w:rsidRPr="003135DF">
        <w:t xml:space="preserve">Форма Анкеты Участника </w:t>
      </w:r>
      <w:bookmarkEnd w:id="87"/>
      <w:r w:rsidRPr="007E6AA6">
        <w:t>конкурентных переговоров</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Анкета Участник</w:t>
      </w:r>
      <w:r w:rsidRPr="00DB63A3">
        <w:rPr>
          <w:b/>
        </w:rPr>
        <w:t xml:space="preserve">а </w:t>
      </w:r>
      <w:r w:rsidRPr="007E6AA6">
        <w:rPr>
          <w:b/>
        </w:rPr>
        <w:t>конкурентных переговоров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002282" w:rsidRPr="003135DF" w:rsidTr="00636C8B">
        <w:trPr>
          <w:trHeight w:val="240"/>
          <w:tblHeader/>
        </w:trPr>
        <w:tc>
          <w:tcPr>
            <w:tcW w:w="567" w:type="dxa"/>
            <w:shd w:val="clear" w:color="auto" w:fill="BFBFBF" w:themeFill="background1" w:themeFillShade="BF"/>
            <w:vAlign w:val="center"/>
          </w:tcPr>
          <w:p w:rsidR="00002282" w:rsidRPr="003135DF" w:rsidRDefault="00002282" w:rsidP="00636C8B">
            <w:pPr>
              <w:pStyle w:val="af9"/>
              <w:spacing w:before="0" w:after="0"/>
              <w:ind w:left="-108" w:right="-108"/>
              <w:jc w:val="center"/>
              <w:rPr>
                <w:sz w:val="24"/>
                <w:szCs w:val="24"/>
              </w:rPr>
            </w:pPr>
            <w:r w:rsidRPr="003135DF">
              <w:rPr>
                <w:sz w:val="24"/>
                <w:szCs w:val="24"/>
              </w:rPr>
              <w:t xml:space="preserve">№ </w:t>
            </w:r>
          </w:p>
          <w:p w:rsidR="00002282" w:rsidRPr="003135DF" w:rsidRDefault="00002282" w:rsidP="00636C8B">
            <w:pPr>
              <w:pStyle w:val="af9"/>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002282" w:rsidRPr="003135DF" w:rsidRDefault="00002282" w:rsidP="00636C8B">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002282" w:rsidRPr="003135DF" w:rsidRDefault="00002282" w:rsidP="00636C8B">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002282" w:rsidRPr="003135DF" w:rsidTr="00636C8B">
        <w:trPr>
          <w:trHeight w:val="240"/>
          <w:tblHeader/>
        </w:trPr>
        <w:tc>
          <w:tcPr>
            <w:tcW w:w="567" w:type="dxa"/>
            <w:shd w:val="clear" w:color="auto" w:fill="BFBFBF" w:themeFill="background1" w:themeFillShade="BF"/>
            <w:vAlign w:val="center"/>
          </w:tcPr>
          <w:p w:rsidR="00002282" w:rsidRPr="003135DF" w:rsidRDefault="00002282" w:rsidP="00636C8B">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002282" w:rsidRPr="003135DF" w:rsidRDefault="00002282" w:rsidP="00636C8B">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002282" w:rsidRPr="003135DF" w:rsidRDefault="00002282" w:rsidP="00636C8B">
            <w:pPr>
              <w:pStyle w:val="af9"/>
              <w:ind w:left="-108" w:right="-108"/>
              <w:jc w:val="center"/>
              <w:rPr>
                <w:i/>
                <w:sz w:val="24"/>
                <w:szCs w:val="24"/>
              </w:rPr>
            </w:pPr>
            <w:r w:rsidRPr="003135DF">
              <w:rPr>
                <w:i/>
                <w:sz w:val="24"/>
                <w:szCs w:val="24"/>
              </w:rPr>
              <w:t>3</w:t>
            </w: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Pr="007E6AA6">
              <w:t>конкурентных переговоров</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ИНН Участника </w:t>
            </w:r>
            <w:r w:rsidRPr="007E6AA6">
              <w:t>конкурентных переговоров</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ОКПО Участника </w:t>
            </w:r>
            <w:r w:rsidRPr="007E6AA6">
              <w:t>конкурентных переговоров</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ОКВЭД Участника </w:t>
            </w:r>
            <w:r w:rsidRPr="007E6AA6">
              <w:t>конкурентных переговоров</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Юридический адрес</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Почтовый адрес</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bookmarkStart w:id="88" w:name="_Ref316471159"/>
          </w:p>
        </w:tc>
        <w:bookmarkEnd w:id="88"/>
        <w:tc>
          <w:tcPr>
            <w:tcW w:w="4962" w:type="dxa"/>
          </w:tcPr>
          <w:p w:rsidR="00002282" w:rsidRPr="003135DF" w:rsidRDefault="00002282" w:rsidP="00636C8B">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Pr>
                <w:szCs w:val="24"/>
              </w:rPr>
              <w:t xml:space="preserve">Участника конкурентных переговоров </w:t>
            </w:r>
            <w:r w:rsidRPr="003135DF">
              <w:rPr>
                <w:szCs w:val="24"/>
              </w:rPr>
              <w:t>в банке, телефоны банка, прочие банковские реквизиты)</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Телефоны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636C8B">
            <w:pPr>
              <w:pStyle w:val="afc"/>
              <w:rPr>
                <w:i/>
                <w:szCs w:val="24"/>
              </w:rPr>
            </w:pPr>
          </w:p>
        </w:tc>
      </w:tr>
      <w:tr w:rsidR="00002282" w:rsidRPr="003135DF" w:rsidTr="00636C8B">
        <w:trPr>
          <w:cantSplit/>
          <w:trHeight w:val="116"/>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Факс </w:t>
            </w:r>
            <w:r>
              <w:rPr>
                <w:szCs w:val="24"/>
              </w:rPr>
              <w:t xml:space="preserve">Участника  конкурентных переговоров </w:t>
            </w:r>
            <w:r w:rsidRPr="003135DF">
              <w:rPr>
                <w:szCs w:val="24"/>
              </w:rPr>
              <w:t>(с указанием кода города)</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Адрес электронной почты Участника </w:t>
            </w:r>
            <w:r w:rsidRPr="007E6AA6">
              <w:t>конкурентных переговоров</w:t>
            </w:r>
          </w:p>
        </w:tc>
        <w:tc>
          <w:tcPr>
            <w:tcW w:w="3969" w:type="dxa"/>
          </w:tcPr>
          <w:p w:rsidR="00002282" w:rsidRPr="003135DF" w:rsidRDefault="00002282" w:rsidP="00636C8B">
            <w:pPr>
              <w:pStyle w:val="afc"/>
              <w:rPr>
                <w:i/>
                <w:szCs w:val="24"/>
              </w:rPr>
            </w:pPr>
          </w:p>
        </w:tc>
      </w:tr>
      <w:tr w:rsidR="00002282" w:rsidRPr="003135DF" w:rsidTr="00636C8B">
        <w:trPr>
          <w:cantSplit/>
        </w:trPr>
        <w:tc>
          <w:tcPr>
            <w:tcW w:w="567"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Pr="007E6AA6">
              <w:t>конкурентных переговоров</w:t>
            </w:r>
            <w:r w:rsidRPr="003135DF">
              <w:rPr>
                <w:color w:val="000000"/>
                <w:szCs w:val="24"/>
              </w:rPr>
              <w:t xml:space="preserve">, имеющего право подписи согласно учредительным документам Участника </w:t>
            </w:r>
            <w:r w:rsidRPr="007E6AA6">
              <w:t>конкурентных переговоров</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i/>
                <w:color w:val="000000"/>
                <w:szCs w:val="24"/>
              </w:rPr>
            </w:pPr>
          </w:p>
        </w:tc>
      </w:tr>
      <w:tr w:rsidR="00002282" w:rsidRPr="003135DF" w:rsidTr="00636C8B">
        <w:trPr>
          <w:cantSplit/>
        </w:trPr>
        <w:tc>
          <w:tcPr>
            <w:tcW w:w="567" w:type="dxa"/>
          </w:tcPr>
          <w:p w:rsidR="00002282" w:rsidRPr="003135DF" w:rsidRDefault="00002282" w:rsidP="00636C8B">
            <w:pPr>
              <w:widowControl/>
              <w:numPr>
                <w:ilvl w:val="0"/>
                <w:numId w:val="5"/>
              </w:numPr>
              <w:autoSpaceDE/>
              <w:autoSpaceDN/>
              <w:adjustRightInd/>
              <w:spacing w:after="60"/>
              <w:jc w:val="center"/>
            </w:pPr>
          </w:p>
        </w:tc>
        <w:tc>
          <w:tcPr>
            <w:tcW w:w="4962" w:type="dxa"/>
          </w:tcPr>
          <w:p w:rsidR="00002282" w:rsidRPr="003135DF" w:rsidRDefault="00002282" w:rsidP="00636C8B">
            <w:pPr>
              <w:pStyle w:val="afc"/>
              <w:ind w:left="0" w:right="0"/>
              <w:jc w:val="both"/>
              <w:rPr>
                <w:szCs w:val="24"/>
              </w:rPr>
            </w:pPr>
            <w:r w:rsidRPr="003135DF">
              <w:rPr>
                <w:szCs w:val="24"/>
              </w:rPr>
              <w:t xml:space="preserve">Фамилия, Имя и Отчество ответственного лица </w:t>
            </w:r>
            <w:r>
              <w:rPr>
                <w:szCs w:val="24"/>
              </w:rPr>
              <w:t xml:space="preserve">Участника конкурентных переговоров </w:t>
            </w:r>
            <w:r w:rsidRPr="003135DF">
              <w:rPr>
                <w:szCs w:val="24"/>
              </w:rPr>
              <w:t>с указанием должности и контактного телефона</w:t>
            </w:r>
          </w:p>
        </w:tc>
        <w:tc>
          <w:tcPr>
            <w:tcW w:w="3969" w:type="dxa"/>
          </w:tcPr>
          <w:p w:rsidR="00002282" w:rsidRPr="003135DF" w:rsidRDefault="00002282" w:rsidP="00636C8B">
            <w:pPr>
              <w:pStyle w:val="afc"/>
              <w:rPr>
                <w:i/>
                <w:szCs w:val="24"/>
              </w:rPr>
            </w:pPr>
          </w:p>
        </w:tc>
      </w:tr>
    </w:tbl>
    <w:p w:rsidR="00002282" w:rsidRPr="00AE7C66" w:rsidRDefault="00002282" w:rsidP="00002282">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pgSz w:w="11906" w:h="16838"/>
          <w:pgMar w:top="1134" w:right="707" w:bottom="1134" w:left="1701" w:header="708" w:footer="708" w:gutter="0"/>
          <w:cols w:space="708"/>
          <w:docGrid w:linePitch="360"/>
        </w:sectPr>
      </w:pPr>
      <w:bookmarkStart w:id="89" w:name="_Toc309208634"/>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9"/>
    </w:p>
    <w:p w:rsidR="00002282" w:rsidRPr="005A48A5" w:rsidRDefault="00002282" w:rsidP="00002282">
      <w:pPr>
        <w:pStyle w:val="aff0"/>
        <w:numPr>
          <w:ilvl w:val="3"/>
          <w:numId w:val="7"/>
        </w:numPr>
        <w:spacing w:before="120" w:line="240" w:lineRule="auto"/>
        <w:rPr>
          <w:sz w:val="24"/>
          <w:szCs w:val="24"/>
        </w:rPr>
      </w:pPr>
      <w:r w:rsidRPr="005A48A5">
        <w:rPr>
          <w:sz w:val="24"/>
          <w:szCs w:val="24"/>
        </w:rPr>
        <w:t>Участник конкурентных переговоров приводит номер и дату письма о подаче оферты, приложением к которому является данная анкета.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Участники конкурентных переговоров </w:t>
      </w:r>
      <w:r w:rsidRPr="003135DF">
        <w:t>должны заполнить приведенную выше таблицу по всем позициям. В случае отсутствия каких-либо данных указать слово «нет».</w:t>
      </w:r>
    </w:p>
    <w:p w:rsidR="00002282" w:rsidRPr="003135DF" w:rsidRDefault="00002282" w:rsidP="00002282">
      <w:pPr>
        <w:pStyle w:val="afff3"/>
        <w:numPr>
          <w:ilvl w:val="3"/>
          <w:numId w:val="7"/>
        </w:numPr>
        <w:spacing w:before="60" w:after="60"/>
        <w:contextualSpacing w:val="0"/>
        <w:jc w:val="both"/>
      </w:pPr>
      <w:r w:rsidRPr="003135DF">
        <w:t xml:space="preserve">В графе </w:t>
      </w:r>
      <w:fldSimple w:instr=" REF _Ref316471159 \r \h  \* MERGEFORMAT ">
        <w:r>
          <w:t>10</w:t>
        </w:r>
      </w:fldSimple>
      <w:r w:rsidRPr="003135DF">
        <w:t xml:space="preserve"> «Банковские реквизиты…» указываются реквизиты, которые будут использованы при заключении Договора.</w:t>
      </w:r>
    </w:p>
    <w:p w:rsidR="00002282" w:rsidRDefault="00002282" w:rsidP="00002282">
      <w:pPr>
        <w:pStyle w:val="aff0"/>
        <w:spacing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90" w:name="_Ref55336378"/>
      <w:bookmarkStart w:id="91" w:name="_Toc57314676"/>
      <w:bookmarkStart w:id="92" w:name="_Toc69728990"/>
      <w:bookmarkStart w:id="93" w:name="_Toc309208635"/>
      <w:r w:rsidRPr="003135DF">
        <w:rPr>
          <w:b/>
        </w:rPr>
        <w:lastRenderedPageBreak/>
        <w:t>Справка о перечне и годовых объемах выполнения аналогичных договоров (форма 8)</w:t>
      </w:r>
      <w:bookmarkEnd w:id="90"/>
      <w:bookmarkEnd w:id="91"/>
      <w:bookmarkEnd w:id="92"/>
      <w:bookmarkEnd w:id="93"/>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4" w:name="_Toc309208636"/>
      <w:r w:rsidRPr="003135DF">
        <w:t>Форма Справки о перечне и годовых объемах выполнения аналогичных договоров</w:t>
      </w:r>
      <w:bookmarkEnd w:id="94"/>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120" w:after="120"/>
        <w:jc w:val="center"/>
        <w:rPr>
          <w:b/>
        </w:rPr>
      </w:pPr>
      <w:r w:rsidRPr="003135DF">
        <w:rPr>
          <w:b/>
        </w:rPr>
        <w:t>Справка о перечне и объемах выполнения аналогичных договоров</w:t>
      </w:r>
    </w:p>
    <w:p w:rsidR="00002282" w:rsidRPr="003135DF"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w:t>
      </w:r>
      <w:r>
        <w:t>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14"/>
        <w:gridCol w:w="1098"/>
        <w:gridCol w:w="1897"/>
      </w:tblGrid>
      <w:tr w:rsidR="00002282" w:rsidRPr="00DE0105" w:rsidTr="00636C8B">
        <w:trPr>
          <w:tblHeader/>
        </w:trPr>
        <w:tc>
          <w:tcPr>
            <w:tcW w:w="0" w:type="auto"/>
            <w:shd w:val="clear" w:color="auto" w:fill="BFBFBF" w:themeFill="background1" w:themeFillShade="BF"/>
            <w:vAlign w:val="center"/>
          </w:tcPr>
          <w:p w:rsidR="00002282" w:rsidRPr="00DE0105" w:rsidRDefault="00002282" w:rsidP="00636C8B">
            <w:pPr>
              <w:pStyle w:val="af9"/>
              <w:tabs>
                <w:tab w:val="left" w:pos="351"/>
              </w:tabs>
              <w:spacing w:before="0" w:after="0"/>
              <w:ind w:left="0" w:right="0"/>
              <w:jc w:val="center"/>
              <w:rPr>
                <w:szCs w:val="22"/>
              </w:rPr>
            </w:pPr>
            <w:r w:rsidRPr="00DE0105">
              <w:rPr>
                <w:szCs w:val="22"/>
              </w:rPr>
              <w:t>№</w:t>
            </w:r>
          </w:p>
          <w:p w:rsidR="00002282" w:rsidRPr="00DE0105" w:rsidRDefault="00002282" w:rsidP="00636C8B">
            <w:pPr>
              <w:pStyle w:val="af9"/>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002282" w:rsidRPr="00DE0105" w:rsidRDefault="00002282" w:rsidP="00636C8B">
            <w:pPr>
              <w:pStyle w:val="af9"/>
              <w:spacing w:before="0" w:after="0"/>
              <w:ind w:left="0" w:right="0"/>
              <w:jc w:val="center"/>
              <w:rPr>
                <w:szCs w:val="22"/>
              </w:rPr>
            </w:pPr>
            <w:r w:rsidRPr="00DE0105">
              <w:rPr>
                <w:szCs w:val="22"/>
              </w:rPr>
              <w:t xml:space="preserve">Сроки </w:t>
            </w:r>
            <w:r>
              <w:rPr>
                <w:szCs w:val="22"/>
              </w:rPr>
              <w:t>оказания (</w:t>
            </w:r>
            <w:r>
              <w:rPr>
                <w:i/>
                <w:szCs w:val="22"/>
              </w:rPr>
              <w:t xml:space="preserve">год и месяц начала оказания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оказания услуг</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002282" w:rsidRPr="00DE0105" w:rsidRDefault="00002282" w:rsidP="00636C8B">
            <w:pPr>
              <w:pStyle w:val="af9"/>
              <w:spacing w:before="0" w:after="0"/>
              <w:ind w:left="0" w:right="0"/>
              <w:jc w:val="center"/>
              <w:rPr>
                <w:szCs w:val="22"/>
              </w:rPr>
            </w:pPr>
            <w:r>
              <w:rPr>
                <w:szCs w:val="22"/>
              </w:rPr>
              <w:t xml:space="preserve">Заказчик </w:t>
            </w:r>
            <w:r w:rsidRPr="00DE0105">
              <w:rPr>
                <w:szCs w:val="22"/>
              </w:rP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002282" w:rsidRPr="00DE0105" w:rsidRDefault="00002282" w:rsidP="00636C8B">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услуг</w:t>
            </w:r>
            <w:r w:rsidRPr="00DE0105">
              <w:rPr>
                <w:i/>
                <w:szCs w:val="22"/>
              </w:rPr>
              <w:t>, описание основных условий договора)</w:t>
            </w:r>
          </w:p>
        </w:tc>
        <w:tc>
          <w:tcPr>
            <w:tcW w:w="0" w:type="auto"/>
            <w:shd w:val="clear" w:color="auto" w:fill="BFBFBF" w:themeFill="background1" w:themeFillShade="BF"/>
            <w:vAlign w:val="center"/>
          </w:tcPr>
          <w:p w:rsidR="00002282" w:rsidRDefault="00002282" w:rsidP="00636C8B">
            <w:pPr>
              <w:pStyle w:val="af9"/>
              <w:spacing w:before="0" w:after="0"/>
              <w:ind w:left="0" w:right="0"/>
              <w:jc w:val="center"/>
              <w:rPr>
                <w:szCs w:val="22"/>
              </w:rPr>
            </w:pPr>
            <w:r>
              <w:rPr>
                <w:szCs w:val="22"/>
              </w:rPr>
              <w:t xml:space="preserve">Сумма договора </w:t>
            </w:r>
          </w:p>
          <w:p w:rsidR="00002282" w:rsidRPr="00DE0105" w:rsidRDefault="00002282" w:rsidP="00636C8B">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002282" w:rsidRPr="00DE0105" w:rsidRDefault="00002282" w:rsidP="00636C8B">
            <w:pPr>
              <w:pStyle w:val="af9"/>
              <w:spacing w:before="0" w:after="0"/>
              <w:ind w:left="0" w:right="0"/>
              <w:jc w:val="center"/>
              <w:rPr>
                <w:szCs w:val="22"/>
              </w:rPr>
            </w:pPr>
            <w:r w:rsidRPr="00DE0105">
              <w:rPr>
                <w:szCs w:val="22"/>
              </w:rPr>
              <w:t>Сведения о рекламациях по перечисленным договорам</w:t>
            </w:r>
          </w:p>
        </w:tc>
      </w:tr>
      <w:tr w:rsidR="00002282" w:rsidRPr="00DE0105" w:rsidTr="00636C8B">
        <w:tc>
          <w:tcPr>
            <w:tcW w:w="0" w:type="auto"/>
          </w:tcPr>
          <w:p w:rsidR="00002282" w:rsidRPr="009569AC" w:rsidRDefault="00002282" w:rsidP="00636C8B">
            <w:pPr>
              <w:pStyle w:val="af9"/>
              <w:tabs>
                <w:tab w:val="left" w:pos="351"/>
              </w:tabs>
              <w:spacing w:before="0" w:after="0"/>
              <w:ind w:left="0" w:right="0"/>
              <w:jc w:val="center"/>
              <w:rPr>
                <w:i/>
                <w:sz w:val="18"/>
                <w:szCs w:val="18"/>
              </w:rPr>
            </w:pPr>
            <w:r w:rsidRPr="009569AC">
              <w:rPr>
                <w:i/>
                <w:sz w:val="18"/>
                <w:szCs w:val="18"/>
              </w:rPr>
              <w:t>1</w:t>
            </w:r>
          </w:p>
        </w:tc>
        <w:tc>
          <w:tcPr>
            <w:tcW w:w="2387" w:type="dxa"/>
          </w:tcPr>
          <w:p w:rsidR="00002282" w:rsidRPr="009569AC" w:rsidRDefault="00002282" w:rsidP="00636C8B">
            <w:pPr>
              <w:pStyle w:val="af9"/>
              <w:spacing w:before="0" w:after="0"/>
              <w:ind w:left="0" w:right="0"/>
              <w:jc w:val="center"/>
              <w:rPr>
                <w:i/>
                <w:sz w:val="18"/>
                <w:szCs w:val="18"/>
              </w:rPr>
            </w:pPr>
            <w:r w:rsidRPr="009569AC">
              <w:rPr>
                <w:i/>
                <w:sz w:val="18"/>
                <w:szCs w:val="18"/>
              </w:rPr>
              <w:t>2</w:t>
            </w:r>
          </w:p>
        </w:tc>
        <w:tc>
          <w:tcPr>
            <w:tcW w:w="2120" w:type="dxa"/>
          </w:tcPr>
          <w:p w:rsidR="00002282" w:rsidRPr="009569AC" w:rsidRDefault="00002282" w:rsidP="00636C8B">
            <w:pPr>
              <w:pStyle w:val="af9"/>
              <w:spacing w:before="0" w:after="0"/>
              <w:ind w:left="0" w:right="0"/>
              <w:jc w:val="center"/>
              <w:rPr>
                <w:i/>
                <w:sz w:val="18"/>
                <w:szCs w:val="18"/>
              </w:rPr>
            </w:pPr>
            <w:r w:rsidRPr="009569AC">
              <w:rPr>
                <w:i/>
                <w:sz w:val="18"/>
                <w:szCs w:val="18"/>
              </w:rPr>
              <w:t>3</w:t>
            </w:r>
          </w:p>
        </w:tc>
        <w:tc>
          <w:tcPr>
            <w:tcW w:w="0" w:type="auto"/>
          </w:tcPr>
          <w:p w:rsidR="00002282" w:rsidRPr="009569AC" w:rsidRDefault="00002282" w:rsidP="00636C8B">
            <w:pPr>
              <w:pStyle w:val="af9"/>
              <w:spacing w:before="0" w:after="0"/>
              <w:jc w:val="center"/>
              <w:rPr>
                <w:i/>
                <w:sz w:val="18"/>
                <w:szCs w:val="18"/>
              </w:rPr>
            </w:pPr>
            <w:r w:rsidRPr="009569AC">
              <w:rPr>
                <w:i/>
                <w:sz w:val="18"/>
                <w:szCs w:val="18"/>
              </w:rPr>
              <w:t>4</w:t>
            </w:r>
          </w:p>
        </w:tc>
        <w:tc>
          <w:tcPr>
            <w:tcW w:w="0" w:type="auto"/>
          </w:tcPr>
          <w:p w:rsidR="00002282" w:rsidRPr="009569AC" w:rsidRDefault="00002282" w:rsidP="00636C8B">
            <w:pPr>
              <w:pStyle w:val="af9"/>
              <w:spacing w:before="0" w:after="0"/>
              <w:ind w:left="0" w:right="0"/>
              <w:jc w:val="center"/>
              <w:rPr>
                <w:i/>
                <w:sz w:val="18"/>
                <w:szCs w:val="18"/>
              </w:rPr>
            </w:pPr>
            <w:r w:rsidRPr="009569AC">
              <w:rPr>
                <w:i/>
                <w:sz w:val="18"/>
                <w:szCs w:val="18"/>
              </w:rPr>
              <w:t>5</w:t>
            </w:r>
          </w:p>
        </w:tc>
        <w:tc>
          <w:tcPr>
            <w:tcW w:w="0" w:type="auto"/>
          </w:tcPr>
          <w:p w:rsidR="00002282" w:rsidRPr="009569AC" w:rsidRDefault="00002282" w:rsidP="00636C8B">
            <w:pPr>
              <w:pStyle w:val="af9"/>
              <w:spacing w:before="0" w:after="0"/>
              <w:ind w:left="0" w:right="0"/>
              <w:jc w:val="center"/>
              <w:rPr>
                <w:i/>
                <w:sz w:val="18"/>
                <w:szCs w:val="18"/>
              </w:rPr>
            </w:pPr>
            <w:r w:rsidRPr="009569AC">
              <w:rPr>
                <w:i/>
                <w:sz w:val="18"/>
                <w:szCs w:val="18"/>
              </w:rPr>
              <w:t>6</w:t>
            </w:r>
          </w:p>
        </w:tc>
      </w:tr>
      <w:tr w:rsidR="00002282" w:rsidRPr="00DE0105" w:rsidTr="00636C8B">
        <w:tc>
          <w:tcPr>
            <w:tcW w:w="0" w:type="auto"/>
          </w:tcPr>
          <w:p w:rsidR="00002282" w:rsidRPr="00DE0105" w:rsidRDefault="00002282" w:rsidP="00636C8B">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widowControl/>
              <w:numPr>
                <w:ilvl w:val="0"/>
                <w:numId w:val="8"/>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pStyle w:val="afc"/>
              <w:spacing w:before="0" w:after="0"/>
              <w:rPr>
                <w:sz w:val="26"/>
                <w:szCs w:val="26"/>
              </w:rPr>
            </w:pPr>
            <w:r w:rsidRPr="00DE0105">
              <w:rPr>
                <w:sz w:val="26"/>
                <w:szCs w:val="26"/>
              </w:rPr>
              <w:t>…</w:t>
            </w: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rPr>
          <w:trHeight w:val="228"/>
        </w:trPr>
        <w:tc>
          <w:tcPr>
            <w:tcW w:w="0" w:type="auto"/>
            <w:gridSpan w:val="4"/>
          </w:tcPr>
          <w:p w:rsidR="00002282" w:rsidRPr="00BA3359" w:rsidRDefault="00002282" w:rsidP="00636C8B">
            <w:pPr>
              <w:pStyle w:val="afc"/>
              <w:spacing w:before="0" w:after="0"/>
              <w:ind w:left="0" w:right="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002282" w:rsidRPr="00DE0105" w:rsidRDefault="00002282" w:rsidP="00636C8B">
            <w:pPr>
              <w:pStyle w:val="afc"/>
              <w:spacing w:before="0" w:after="0"/>
              <w:rPr>
                <w:b/>
                <w:sz w:val="26"/>
                <w:szCs w:val="26"/>
              </w:rPr>
            </w:pPr>
          </w:p>
        </w:tc>
        <w:tc>
          <w:tcPr>
            <w:tcW w:w="0" w:type="auto"/>
          </w:tcPr>
          <w:p w:rsidR="00002282" w:rsidRPr="00DE0105" w:rsidRDefault="00002282" w:rsidP="00636C8B">
            <w:pPr>
              <w:pStyle w:val="afc"/>
              <w:spacing w:before="0" w:after="0"/>
              <w:jc w:val="center"/>
              <w:rPr>
                <w:b/>
                <w:sz w:val="26"/>
                <w:szCs w:val="26"/>
              </w:rPr>
            </w:pPr>
            <w:r w:rsidRPr="00DE0105">
              <w:rPr>
                <w:b/>
                <w:sz w:val="26"/>
                <w:szCs w:val="26"/>
              </w:rPr>
              <w:t>х</w:t>
            </w:r>
          </w:p>
        </w:tc>
      </w:tr>
      <w:tr w:rsidR="00002282" w:rsidRPr="00DE0105" w:rsidTr="00636C8B">
        <w:tc>
          <w:tcPr>
            <w:tcW w:w="0" w:type="auto"/>
          </w:tcPr>
          <w:p w:rsidR="00002282" w:rsidRPr="00DE0105" w:rsidRDefault="00002282" w:rsidP="00636C8B">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widowControl/>
              <w:numPr>
                <w:ilvl w:val="0"/>
                <w:numId w:val="17"/>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c>
          <w:tcPr>
            <w:tcW w:w="0" w:type="auto"/>
          </w:tcPr>
          <w:p w:rsidR="00002282" w:rsidRPr="00DE0105" w:rsidRDefault="00002282" w:rsidP="00636C8B">
            <w:pPr>
              <w:pStyle w:val="afc"/>
              <w:spacing w:before="0" w:after="0"/>
              <w:rPr>
                <w:sz w:val="26"/>
                <w:szCs w:val="26"/>
              </w:rPr>
            </w:pPr>
            <w:r w:rsidRPr="00DE0105">
              <w:rPr>
                <w:sz w:val="26"/>
                <w:szCs w:val="26"/>
              </w:rPr>
              <w:t>…</w:t>
            </w: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r>
      <w:tr w:rsidR="00002282" w:rsidRPr="00DE0105" w:rsidTr="00636C8B">
        <w:trPr>
          <w:trHeight w:val="180"/>
        </w:trPr>
        <w:tc>
          <w:tcPr>
            <w:tcW w:w="0" w:type="auto"/>
            <w:gridSpan w:val="4"/>
          </w:tcPr>
          <w:p w:rsidR="00002282" w:rsidRPr="00BA3359" w:rsidRDefault="00002282" w:rsidP="00636C8B">
            <w:pPr>
              <w:pStyle w:val="afc"/>
              <w:spacing w:before="0" w:after="0"/>
              <w:rPr>
                <w:b/>
                <w:szCs w:val="24"/>
              </w:rPr>
            </w:pPr>
            <w:r w:rsidRPr="00BA3359">
              <w:rPr>
                <w:b/>
                <w:szCs w:val="24"/>
              </w:rPr>
              <w:t xml:space="preserve">ИТОГО </w:t>
            </w:r>
            <w:proofErr w:type="gramStart"/>
            <w:r w:rsidRPr="00BA3359">
              <w:rPr>
                <w:szCs w:val="24"/>
              </w:rPr>
              <w:t>за полный год</w:t>
            </w:r>
            <w:proofErr w:type="gramEnd"/>
            <w:r w:rsidRPr="00BA3359">
              <w:rPr>
                <w:szCs w:val="24"/>
              </w:rPr>
              <w:t xml:space="preserve">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002282" w:rsidRPr="00DE0105" w:rsidRDefault="00002282" w:rsidP="00636C8B">
            <w:pPr>
              <w:pStyle w:val="afc"/>
              <w:spacing w:before="0" w:after="0"/>
              <w:rPr>
                <w:b/>
                <w:sz w:val="26"/>
                <w:szCs w:val="26"/>
              </w:rPr>
            </w:pPr>
          </w:p>
        </w:tc>
        <w:tc>
          <w:tcPr>
            <w:tcW w:w="0" w:type="auto"/>
          </w:tcPr>
          <w:p w:rsidR="00002282" w:rsidRPr="00DE0105" w:rsidRDefault="00002282" w:rsidP="00636C8B">
            <w:pPr>
              <w:pStyle w:val="afc"/>
              <w:spacing w:before="0" w:after="0"/>
              <w:jc w:val="center"/>
              <w:rPr>
                <w:b/>
                <w:sz w:val="26"/>
                <w:szCs w:val="26"/>
              </w:rPr>
            </w:pPr>
            <w:r w:rsidRPr="00DE0105">
              <w:rPr>
                <w:b/>
                <w:sz w:val="26"/>
                <w:szCs w:val="26"/>
              </w:rPr>
              <w:t>х</w:t>
            </w:r>
          </w:p>
        </w:tc>
      </w:tr>
      <w:tr w:rsidR="00002282" w:rsidRPr="00DE0105" w:rsidTr="00636C8B">
        <w:tc>
          <w:tcPr>
            <w:tcW w:w="0" w:type="auto"/>
          </w:tcPr>
          <w:p w:rsidR="00002282" w:rsidRPr="00DE0105" w:rsidRDefault="00002282" w:rsidP="00636C8B">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jc w:val="center"/>
              <w:rPr>
                <w:sz w:val="26"/>
                <w:szCs w:val="26"/>
              </w:rPr>
            </w:pPr>
          </w:p>
        </w:tc>
      </w:tr>
      <w:tr w:rsidR="00002282" w:rsidRPr="00DE0105" w:rsidTr="00636C8B">
        <w:tc>
          <w:tcPr>
            <w:tcW w:w="0" w:type="auto"/>
          </w:tcPr>
          <w:p w:rsidR="00002282" w:rsidRPr="00DE0105" w:rsidRDefault="00002282" w:rsidP="00636C8B">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jc w:val="center"/>
              <w:rPr>
                <w:sz w:val="26"/>
                <w:szCs w:val="26"/>
              </w:rPr>
            </w:pPr>
          </w:p>
        </w:tc>
      </w:tr>
      <w:tr w:rsidR="00002282" w:rsidRPr="00DE0105" w:rsidTr="00636C8B">
        <w:tc>
          <w:tcPr>
            <w:tcW w:w="0" w:type="auto"/>
          </w:tcPr>
          <w:p w:rsidR="00002282" w:rsidRPr="00DE0105" w:rsidRDefault="00002282" w:rsidP="00636C8B">
            <w:pPr>
              <w:widowControl/>
              <w:numPr>
                <w:ilvl w:val="0"/>
                <w:numId w:val="9"/>
              </w:numPr>
              <w:autoSpaceDE/>
              <w:autoSpaceDN/>
              <w:adjustRightInd/>
              <w:spacing w:line="360" w:lineRule="auto"/>
              <w:jc w:val="both"/>
              <w:rPr>
                <w:sz w:val="26"/>
                <w:szCs w:val="26"/>
              </w:rPr>
            </w:pP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jc w:val="center"/>
              <w:rPr>
                <w:sz w:val="26"/>
                <w:szCs w:val="26"/>
              </w:rPr>
            </w:pPr>
          </w:p>
        </w:tc>
      </w:tr>
      <w:tr w:rsidR="00002282" w:rsidRPr="00DE0105" w:rsidTr="00636C8B">
        <w:tc>
          <w:tcPr>
            <w:tcW w:w="0" w:type="auto"/>
          </w:tcPr>
          <w:p w:rsidR="00002282" w:rsidRPr="00DE0105" w:rsidRDefault="00002282" w:rsidP="00636C8B">
            <w:pPr>
              <w:pStyle w:val="afc"/>
              <w:spacing w:before="0" w:after="0"/>
              <w:rPr>
                <w:sz w:val="26"/>
                <w:szCs w:val="26"/>
              </w:rPr>
            </w:pPr>
            <w:r w:rsidRPr="00DE0105">
              <w:rPr>
                <w:sz w:val="26"/>
                <w:szCs w:val="26"/>
              </w:rPr>
              <w:t>…</w:t>
            </w:r>
          </w:p>
        </w:tc>
        <w:tc>
          <w:tcPr>
            <w:tcW w:w="2387" w:type="dxa"/>
          </w:tcPr>
          <w:p w:rsidR="00002282" w:rsidRPr="00DE0105" w:rsidRDefault="00002282" w:rsidP="00636C8B">
            <w:pPr>
              <w:pStyle w:val="afc"/>
              <w:spacing w:before="0" w:after="0"/>
              <w:rPr>
                <w:sz w:val="26"/>
                <w:szCs w:val="26"/>
              </w:rPr>
            </w:pPr>
          </w:p>
        </w:tc>
        <w:tc>
          <w:tcPr>
            <w:tcW w:w="2120" w:type="dxa"/>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rPr>
                <w:sz w:val="26"/>
                <w:szCs w:val="26"/>
              </w:rPr>
            </w:pPr>
          </w:p>
        </w:tc>
        <w:tc>
          <w:tcPr>
            <w:tcW w:w="0" w:type="auto"/>
          </w:tcPr>
          <w:p w:rsidR="00002282" w:rsidRPr="00DE0105" w:rsidRDefault="00002282" w:rsidP="00636C8B">
            <w:pPr>
              <w:pStyle w:val="afc"/>
              <w:spacing w:before="0" w:after="0"/>
              <w:jc w:val="center"/>
              <w:rPr>
                <w:sz w:val="26"/>
                <w:szCs w:val="26"/>
              </w:rPr>
            </w:pPr>
          </w:p>
        </w:tc>
      </w:tr>
      <w:tr w:rsidR="00002282" w:rsidRPr="00DE0105" w:rsidTr="00636C8B">
        <w:tc>
          <w:tcPr>
            <w:tcW w:w="0" w:type="auto"/>
            <w:gridSpan w:val="4"/>
          </w:tcPr>
          <w:p w:rsidR="00002282" w:rsidRPr="00BA3359" w:rsidRDefault="00002282" w:rsidP="00636C8B">
            <w:pPr>
              <w:pStyle w:val="afc"/>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002282" w:rsidRPr="00DE0105" w:rsidRDefault="00002282" w:rsidP="00636C8B">
            <w:pPr>
              <w:pStyle w:val="afc"/>
              <w:spacing w:before="0" w:after="0"/>
              <w:rPr>
                <w:b/>
                <w:sz w:val="26"/>
                <w:szCs w:val="26"/>
              </w:rPr>
            </w:pPr>
          </w:p>
        </w:tc>
        <w:tc>
          <w:tcPr>
            <w:tcW w:w="0" w:type="auto"/>
          </w:tcPr>
          <w:p w:rsidR="00002282" w:rsidRPr="00DE0105" w:rsidRDefault="00002282" w:rsidP="00636C8B">
            <w:pPr>
              <w:pStyle w:val="afc"/>
              <w:spacing w:before="0" w:after="0"/>
              <w:jc w:val="center"/>
              <w:rPr>
                <w:b/>
                <w:sz w:val="26"/>
                <w:szCs w:val="26"/>
              </w:rPr>
            </w:pPr>
            <w:r w:rsidRPr="00DE0105">
              <w:rPr>
                <w:b/>
                <w:sz w:val="26"/>
                <w:szCs w:val="26"/>
              </w:rPr>
              <w:t>х</w:t>
            </w:r>
          </w:p>
        </w:tc>
      </w:tr>
    </w:tbl>
    <w:tbl>
      <w:tblPr>
        <w:tblStyle w:val="afff2"/>
        <w:tblW w:w="0" w:type="auto"/>
        <w:tblInd w:w="4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95" w:name="_Toc309208637"/>
      <w:r w:rsidRPr="003135DF">
        <w:lastRenderedPageBreak/>
        <w:t>Инструкции по заполнению</w:t>
      </w:r>
      <w:bookmarkEnd w:id="95"/>
    </w:p>
    <w:p w:rsidR="00002282" w:rsidRPr="005A48A5" w:rsidRDefault="00002282" w:rsidP="00002282">
      <w:pPr>
        <w:pStyle w:val="afff3"/>
        <w:numPr>
          <w:ilvl w:val="3"/>
          <w:numId w:val="7"/>
        </w:numPr>
        <w:spacing w:before="60" w:after="60"/>
        <w:contextualSpacing w:val="0"/>
        <w:jc w:val="both"/>
      </w:pPr>
      <w:r w:rsidRPr="009C5718">
        <w:t xml:space="preserve">Участник </w:t>
      </w:r>
      <w:r>
        <w:t>конкурентных переговоров</w:t>
      </w:r>
      <w:r w:rsidRPr="009C5718">
        <w:t xml:space="preserve"> </w:t>
      </w:r>
      <w:r w:rsidRPr="00BA5E6C">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этой форме </w:t>
      </w:r>
      <w:r>
        <w:t xml:space="preserve">Участник конкурентных переговоров </w:t>
      </w:r>
      <w:r w:rsidRPr="003135DF">
        <w:t xml:space="preserve">указывает перечень и годовые объемы выполнения аналогичных договоров, сопоставимых по объемам, срокам </w:t>
      </w:r>
      <w:r w:rsidRPr="006C68D1">
        <w:t>оказания услуг</w:t>
      </w:r>
      <w:r w:rsidRPr="003135DF">
        <w:t xml:space="preserve"> и прочим требованиям по разделу 2 Технической части </w:t>
      </w:r>
      <w:r>
        <w:t>Закупочной документации (Том </w:t>
      </w:r>
      <w:r w:rsidRPr="00BA5E6C">
        <w:rPr>
          <w:lang w:val="en-US"/>
        </w:rPr>
        <w:t>II</w:t>
      </w:r>
      <w:r w:rsidRPr="003135DF">
        <w:t>).</w:t>
      </w:r>
    </w:p>
    <w:p w:rsidR="00002282" w:rsidRPr="003135DF" w:rsidRDefault="00002282" w:rsidP="00002282">
      <w:pPr>
        <w:pStyle w:val="afff3"/>
        <w:numPr>
          <w:ilvl w:val="3"/>
          <w:numId w:val="7"/>
        </w:numPr>
        <w:spacing w:before="60" w:after="60"/>
        <w:contextualSpacing w:val="0"/>
        <w:jc w:val="both"/>
      </w:pPr>
      <w:r w:rsidRPr="003135DF">
        <w:t xml:space="preserve">Следует указать не менее </w:t>
      </w:r>
      <w:r w:rsidR="007311D9">
        <w:t>двух</w:t>
      </w:r>
      <w:r w:rsidRPr="003135DF">
        <w:t xml:space="preserve">, но не более десяти аналогичных договоров. </w:t>
      </w:r>
      <w:r>
        <w:t xml:space="preserve">Участник конкурентных переговоров </w:t>
      </w:r>
      <w:r w:rsidRPr="003135DF">
        <w:t>может самостоятельно выбрать договоры, которые, по его мнению, наилучшим образом характеризует его опыт.</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может включать и незавершенные договоры, обязательно отмечая данный факт.</w:t>
      </w:r>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96" w:name="_Ref55336389"/>
      <w:bookmarkStart w:id="97" w:name="_Toc57314677"/>
      <w:bookmarkStart w:id="98" w:name="_Toc69728991"/>
      <w:bookmarkStart w:id="99" w:name="_Toc309208638"/>
      <w:r w:rsidRPr="003135DF">
        <w:rPr>
          <w:b/>
        </w:rPr>
        <w:lastRenderedPageBreak/>
        <w:t>Справка о материально-технических ресурсах (форма 9)</w:t>
      </w:r>
      <w:bookmarkEnd w:id="96"/>
      <w:bookmarkEnd w:id="97"/>
      <w:bookmarkEnd w:id="98"/>
      <w:bookmarkEnd w:id="9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0" w:name="_Toc309208639"/>
      <w:r w:rsidRPr="003135DF">
        <w:t>Форма Справки о материально-технических ресурсах</w:t>
      </w:r>
      <w:bookmarkEnd w:id="100"/>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материально-технических ресурсах</w:t>
      </w:r>
    </w:p>
    <w:p w:rsidR="00002282"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xml:space="preserve">: </w:t>
      </w:r>
      <w:r w:rsidRPr="003135DF">
        <w:t>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002282" w:rsidRPr="00B41815" w:rsidTr="00636C8B">
        <w:trPr>
          <w:trHeight w:val="530"/>
          <w:tblHeader/>
        </w:trPr>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w:t>
            </w:r>
          </w:p>
          <w:p w:rsidR="00002282" w:rsidRPr="00B41815" w:rsidRDefault="00002282" w:rsidP="00636C8B">
            <w:pPr>
              <w:pStyle w:val="af9"/>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002282" w:rsidRDefault="00002282" w:rsidP="00636C8B">
            <w:pPr>
              <w:pStyle w:val="af9"/>
              <w:spacing w:before="0" w:after="0"/>
              <w:ind w:left="0" w:right="0"/>
              <w:jc w:val="center"/>
              <w:rPr>
                <w:szCs w:val="22"/>
              </w:rPr>
            </w:pPr>
            <w:r w:rsidRPr="00B41815">
              <w:rPr>
                <w:szCs w:val="22"/>
              </w:rPr>
              <w:t>Место</w:t>
            </w:r>
          </w:p>
          <w:p w:rsidR="00002282" w:rsidRPr="00B41815" w:rsidRDefault="00002282" w:rsidP="00636C8B">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002282" w:rsidRPr="00B41815" w:rsidRDefault="00002282" w:rsidP="00636C8B">
            <w:pPr>
              <w:pStyle w:val="af9"/>
              <w:spacing w:before="0" w:after="0"/>
              <w:ind w:left="0" w:right="0"/>
              <w:jc w:val="center"/>
              <w:rPr>
                <w:szCs w:val="22"/>
              </w:rPr>
            </w:pPr>
            <w:r w:rsidRPr="00B41815">
              <w:rPr>
                <w:szCs w:val="22"/>
              </w:rPr>
              <w:t>Примечания</w:t>
            </w:r>
          </w:p>
        </w:tc>
      </w:tr>
      <w:tr w:rsidR="00002282" w:rsidRPr="00B41815" w:rsidTr="00636C8B">
        <w:trPr>
          <w:trHeight w:val="333"/>
          <w:tblHeader/>
        </w:trPr>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002282" w:rsidRPr="006A43E7" w:rsidRDefault="00002282" w:rsidP="00636C8B">
            <w:pPr>
              <w:pStyle w:val="af9"/>
              <w:spacing w:before="0" w:after="0"/>
              <w:ind w:left="0" w:right="0"/>
              <w:jc w:val="center"/>
              <w:rPr>
                <w:i/>
                <w:sz w:val="18"/>
                <w:szCs w:val="18"/>
              </w:rPr>
            </w:pPr>
            <w:r w:rsidRPr="006A43E7">
              <w:rPr>
                <w:i/>
                <w:sz w:val="18"/>
                <w:szCs w:val="18"/>
              </w:rPr>
              <w:t>7</w:t>
            </w:r>
          </w:p>
        </w:tc>
      </w:tr>
      <w:tr w:rsidR="00002282" w:rsidRPr="00B41815" w:rsidTr="00636C8B">
        <w:trPr>
          <w:cantSplit/>
        </w:trPr>
        <w:tc>
          <w:tcPr>
            <w:tcW w:w="0" w:type="auto"/>
          </w:tcPr>
          <w:p w:rsidR="00002282" w:rsidRPr="00B41815" w:rsidRDefault="00002282" w:rsidP="00636C8B">
            <w:pPr>
              <w:widowControl/>
              <w:numPr>
                <w:ilvl w:val="0"/>
                <w:numId w:val="10"/>
              </w:numPr>
              <w:autoSpaceDE/>
              <w:autoSpaceDN/>
              <w:adjustRightInd/>
              <w:jc w:val="both"/>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r>
      <w:tr w:rsidR="00002282" w:rsidRPr="00B41815" w:rsidTr="00636C8B">
        <w:trPr>
          <w:cantSplit/>
        </w:trPr>
        <w:tc>
          <w:tcPr>
            <w:tcW w:w="0" w:type="auto"/>
          </w:tcPr>
          <w:p w:rsidR="00002282" w:rsidRPr="00B41815" w:rsidRDefault="00002282" w:rsidP="00636C8B">
            <w:pPr>
              <w:widowControl/>
              <w:numPr>
                <w:ilvl w:val="0"/>
                <w:numId w:val="10"/>
              </w:numPr>
              <w:autoSpaceDE/>
              <w:autoSpaceDN/>
              <w:adjustRightInd/>
              <w:jc w:val="both"/>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r>
      <w:tr w:rsidR="00002282" w:rsidRPr="00B41815" w:rsidTr="00636C8B">
        <w:trPr>
          <w:cantSplit/>
        </w:trPr>
        <w:tc>
          <w:tcPr>
            <w:tcW w:w="0" w:type="auto"/>
          </w:tcPr>
          <w:p w:rsidR="00002282" w:rsidRPr="00B41815" w:rsidRDefault="00002282" w:rsidP="00636C8B">
            <w:pPr>
              <w:widowControl/>
              <w:numPr>
                <w:ilvl w:val="0"/>
                <w:numId w:val="10"/>
              </w:numPr>
              <w:autoSpaceDE/>
              <w:autoSpaceDN/>
              <w:adjustRightInd/>
              <w:jc w:val="both"/>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r>
      <w:tr w:rsidR="00002282" w:rsidRPr="00B41815" w:rsidTr="00636C8B">
        <w:trPr>
          <w:cantSplit/>
        </w:trPr>
        <w:tc>
          <w:tcPr>
            <w:tcW w:w="0" w:type="auto"/>
          </w:tcPr>
          <w:p w:rsidR="00002282" w:rsidRPr="00B41815" w:rsidRDefault="00002282" w:rsidP="00636C8B">
            <w:pPr>
              <w:pStyle w:val="afc"/>
              <w:rPr>
                <w:szCs w:val="22"/>
              </w:rPr>
            </w:pPr>
            <w:r w:rsidRPr="00B41815">
              <w:rPr>
                <w:sz w:val="22"/>
                <w:szCs w:val="22"/>
              </w:rPr>
              <w:t>…</w:t>
            </w: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c>
          <w:tcPr>
            <w:tcW w:w="0" w:type="auto"/>
          </w:tcPr>
          <w:p w:rsidR="00002282" w:rsidRPr="00B41815" w:rsidRDefault="00002282" w:rsidP="00636C8B">
            <w:pPr>
              <w:pStyle w:val="afc"/>
              <w:rPr>
                <w:szCs w:val="22"/>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0D44BC" w:rsidRDefault="00002282" w:rsidP="00002282">
      <w:pPr>
        <w:pBdr>
          <w:bottom w:val="single" w:sz="4" w:space="1" w:color="auto"/>
        </w:pBdr>
        <w:shd w:val="clear" w:color="auto" w:fill="E0E0E0"/>
        <w:ind w:right="23"/>
        <w:jc w:val="center"/>
        <w:rPr>
          <w:b/>
          <w:color w:val="000000"/>
          <w:spacing w:val="36"/>
        </w:rPr>
        <w:sectPr w:rsidR="00002282" w:rsidRPr="000D44BC" w:rsidSect="00B15E17">
          <w:pgSz w:w="11906" w:h="16838"/>
          <w:pgMar w:top="1134" w:right="707" w:bottom="1134" w:left="1701" w:header="708" w:footer="708" w:gutter="0"/>
          <w:cols w:space="708"/>
          <w:docGrid w:linePitch="360"/>
        </w:sectPr>
      </w:pPr>
      <w:bookmarkStart w:id="101" w:name="_Toc309208640"/>
      <w:r w:rsidRPr="000D44BC">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101"/>
    </w:p>
    <w:p w:rsidR="00002282" w:rsidRPr="00BA5E6C" w:rsidRDefault="00002282" w:rsidP="00002282">
      <w:pPr>
        <w:pStyle w:val="afff3"/>
        <w:numPr>
          <w:ilvl w:val="3"/>
          <w:numId w:val="7"/>
        </w:numPr>
        <w:spacing w:before="60" w:after="60"/>
        <w:contextualSpacing w:val="0"/>
        <w:jc w:val="both"/>
      </w:pPr>
      <w:r w:rsidRPr="00BA5E6C">
        <w:t>Участник конкурентных переговоров 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466F6F" w:rsidRDefault="00002282" w:rsidP="00002282">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t xml:space="preserve">Участник конкурентных переговоров </w:t>
      </w:r>
      <w:r w:rsidRPr="003135DF">
        <w:t>считает ключевыми и планирует использовать в ходе выполнения Договора (</w:t>
      </w:r>
      <w:r w:rsidR="00466F6F" w:rsidRPr="00A74BD3">
        <w:t>оборудовани</w:t>
      </w:r>
      <w:r w:rsidR="00466F6F">
        <w:t>е</w:t>
      </w:r>
      <w:r w:rsidR="00466F6F" w:rsidRPr="00A74BD3">
        <w:t xml:space="preserve"> для получения данных и </w:t>
      </w:r>
      <w:proofErr w:type="spellStart"/>
      <w:r w:rsidR="00466F6F" w:rsidRPr="00A74BD3">
        <w:t>параметрирования</w:t>
      </w:r>
      <w:proofErr w:type="spellEnd"/>
      <w:r w:rsidR="00466F6F" w:rsidRPr="00A74BD3">
        <w:t xml:space="preserve"> приборов учета используемых потребителями, в обязательном порядке приборов учета ЛЭМЗ, </w:t>
      </w:r>
      <w:proofErr w:type="spellStart"/>
      <w:r w:rsidR="00466F6F" w:rsidRPr="00A74BD3">
        <w:t>Эльстер</w:t>
      </w:r>
      <w:proofErr w:type="spellEnd"/>
      <w:r w:rsidR="00466F6F" w:rsidRPr="00A74BD3">
        <w:t xml:space="preserve"> </w:t>
      </w:r>
      <w:proofErr w:type="spellStart"/>
      <w:r w:rsidR="00466F6F" w:rsidRPr="00A74BD3">
        <w:t>метроника</w:t>
      </w:r>
      <w:proofErr w:type="spellEnd"/>
      <w:r w:rsidR="00466F6F" w:rsidRPr="00A74BD3">
        <w:t xml:space="preserve">, </w:t>
      </w:r>
      <w:proofErr w:type="spellStart"/>
      <w:r w:rsidR="00466F6F" w:rsidRPr="00A74BD3">
        <w:t>Энергомера</w:t>
      </w:r>
      <w:proofErr w:type="spellEnd"/>
      <w:r w:rsidR="00466F6F" w:rsidRPr="00A74BD3">
        <w:t xml:space="preserve">, </w:t>
      </w:r>
      <w:proofErr w:type="spellStart"/>
      <w:r w:rsidR="00466F6F" w:rsidRPr="00A74BD3">
        <w:t>Инкотекс</w:t>
      </w:r>
      <w:proofErr w:type="spellEnd"/>
      <w:r w:rsidR="00466F6F" w:rsidRPr="00A74BD3">
        <w:t xml:space="preserve">, </w:t>
      </w:r>
      <w:proofErr w:type="spellStart"/>
      <w:r w:rsidR="00466F6F" w:rsidRPr="00A74BD3">
        <w:t>Ленэлектро</w:t>
      </w:r>
      <w:proofErr w:type="spellEnd"/>
      <w:r w:rsidR="00466F6F" w:rsidRPr="00A74BD3">
        <w:t>, Вектор, МЗЭП</w:t>
      </w:r>
      <w:r w:rsidR="00466F6F">
        <w:t>);</w:t>
      </w:r>
    </w:p>
    <w:p w:rsidR="00466F6F" w:rsidRDefault="00466F6F" w:rsidP="00002282">
      <w:pPr>
        <w:pStyle w:val="afff3"/>
        <w:numPr>
          <w:ilvl w:val="3"/>
          <w:numId w:val="7"/>
        </w:numPr>
        <w:spacing w:before="60" w:after="60"/>
        <w:contextualSpacing w:val="0"/>
        <w:jc w:val="both"/>
      </w:pPr>
      <w:r>
        <w:t xml:space="preserve">В данной справке участник подтверждает наличие у него оборудования и  помещения для организации </w:t>
      </w:r>
      <w:r w:rsidRPr="007C4A86">
        <w:t xml:space="preserve">рабочих мест операторов с возможностью получения </w:t>
      </w:r>
      <w:proofErr w:type="gramStart"/>
      <w:r w:rsidRPr="007C4A86">
        <w:t>о</w:t>
      </w:r>
      <w:proofErr w:type="gramEnd"/>
      <w:r w:rsidRPr="007C4A86">
        <w:t xml:space="preserve"> доступа </w:t>
      </w:r>
      <w:r>
        <w:t xml:space="preserve">к сети </w:t>
      </w:r>
      <w:r>
        <w:rPr>
          <w:lang w:val="en-US"/>
        </w:rPr>
        <w:t>Internet</w:t>
      </w:r>
      <w:r>
        <w:t>.</w:t>
      </w:r>
    </w:p>
    <w:p w:rsidR="00002282" w:rsidRPr="003135DF" w:rsidRDefault="00466F6F" w:rsidP="00002282">
      <w:pPr>
        <w:pStyle w:val="afff3"/>
        <w:numPr>
          <w:ilvl w:val="3"/>
          <w:numId w:val="7"/>
        </w:numPr>
        <w:spacing w:before="60" w:after="60"/>
        <w:contextualSpacing w:val="0"/>
        <w:jc w:val="both"/>
      </w:pPr>
      <w:r>
        <w:t xml:space="preserve">Справка </w:t>
      </w:r>
      <w:r w:rsidR="00930475">
        <w:t>должна подтверждаться Выпиской из системы бухгалтерского учета об основных средствах</w:t>
      </w:r>
      <w:r w:rsidR="00002282" w:rsidRPr="003135DF">
        <w:t>.</w:t>
      </w:r>
    </w:p>
    <w:p w:rsidR="00002282" w:rsidRPr="003135DF" w:rsidRDefault="00002282" w:rsidP="00002282">
      <w:pPr>
        <w:pStyle w:val="aff0"/>
        <w:spacing w:before="120" w:line="240" w:lineRule="auto"/>
        <w:ind w:left="1134"/>
        <w:rPr>
          <w:sz w:val="24"/>
          <w:szCs w:val="24"/>
        </w:rPr>
        <w:sectPr w:rsidR="00002282" w:rsidRPr="003135DF"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outlineLvl w:val="0"/>
        <w:rPr>
          <w:b/>
        </w:rPr>
      </w:pPr>
      <w:bookmarkStart w:id="102" w:name="_Ref55336398"/>
      <w:bookmarkStart w:id="103" w:name="_Toc57314678"/>
      <w:bookmarkStart w:id="104" w:name="_Toc69728992"/>
      <w:bookmarkStart w:id="105" w:name="_Toc309208641"/>
      <w:r w:rsidRPr="003135DF">
        <w:rPr>
          <w:b/>
        </w:rPr>
        <w:lastRenderedPageBreak/>
        <w:t>Справка о кадровых ресурсах (форма 10)</w:t>
      </w:r>
      <w:bookmarkEnd w:id="102"/>
      <w:bookmarkEnd w:id="103"/>
      <w:bookmarkEnd w:id="104"/>
      <w:bookmarkEnd w:id="105"/>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6" w:name="_Toc309208642"/>
      <w:r w:rsidRPr="003135DF">
        <w:t>Форма Справки о кадровых ресурсах</w:t>
      </w:r>
      <w:bookmarkEnd w:id="106"/>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Справка о кадровых ресурсах</w:t>
      </w:r>
    </w:p>
    <w:p w:rsidR="00002282" w:rsidRDefault="00002282" w:rsidP="00002282">
      <w:pPr>
        <w:spacing w:before="120" w:after="120"/>
        <w:jc w:val="both"/>
        <w:rPr>
          <w:color w:val="000000"/>
        </w:rPr>
      </w:pPr>
      <w:r w:rsidRPr="003135DF">
        <w:rPr>
          <w:color w:val="000000"/>
        </w:rPr>
        <w:t xml:space="preserve">Наименование и адрес </w:t>
      </w:r>
      <w:r>
        <w:rPr>
          <w:color w:val="000000"/>
        </w:rPr>
        <w:t xml:space="preserve">Участника </w:t>
      </w:r>
      <w:r w:rsidRPr="007E6AA6">
        <w:t>конкурентных переговоров</w:t>
      </w:r>
      <w:r>
        <w:rPr>
          <w:color w:val="000000"/>
        </w:rPr>
        <w:t xml:space="preserve">: </w:t>
      </w:r>
      <w:r w:rsidRPr="003135DF">
        <w:rPr>
          <w:color w:val="000000"/>
        </w:rPr>
        <w:t>______________________</w:t>
      </w:r>
      <w:r>
        <w:rPr>
          <w:color w:val="000000"/>
        </w:rPr>
        <w:t>__</w:t>
      </w:r>
    </w:p>
    <w:p w:rsidR="00002282" w:rsidRPr="009D6B1B" w:rsidRDefault="00002282" w:rsidP="00002282">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002282" w:rsidRPr="009D6B1B" w:rsidTr="00636C8B">
        <w:trPr>
          <w:trHeight w:val="551"/>
          <w:tblHeader/>
        </w:trPr>
        <w:tc>
          <w:tcPr>
            <w:tcW w:w="567" w:type="dxa"/>
            <w:shd w:val="clear" w:color="auto" w:fill="BFBFBF" w:themeFill="background1" w:themeFillShade="BF"/>
            <w:vAlign w:val="center"/>
          </w:tcPr>
          <w:p w:rsidR="00002282" w:rsidRPr="009D6B1B" w:rsidRDefault="00002282" w:rsidP="00636C8B">
            <w:pPr>
              <w:pStyle w:val="af9"/>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002282" w:rsidRPr="009D6B1B" w:rsidRDefault="00002282" w:rsidP="00636C8B">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002282" w:rsidRPr="009D6B1B" w:rsidRDefault="00002282" w:rsidP="00636C8B">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002282" w:rsidRPr="009D6B1B" w:rsidRDefault="00002282" w:rsidP="00636C8B">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002282" w:rsidRPr="009D6B1B" w:rsidRDefault="00002282" w:rsidP="00636C8B">
            <w:pPr>
              <w:pStyle w:val="af9"/>
              <w:spacing w:before="0" w:after="0"/>
              <w:ind w:left="0" w:right="0"/>
              <w:jc w:val="center"/>
              <w:rPr>
                <w:szCs w:val="22"/>
              </w:rPr>
            </w:pPr>
            <w:r w:rsidRPr="009D6B1B">
              <w:rPr>
                <w:szCs w:val="22"/>
              </w:rPr>
              <w:t>Стаж работы в данной или аналогичной должности, лет</w:t>
            </w:r>
            <w:r w:rsidR="00466F6F">
              <w:rPr>
                <w:szCs w:val="22"/>
              </w:rPr>
              <w:t>, группа по эл. безопасности</w:t>
            </w:r>
          </w:p>
        </w:tc>
      </w:tr>
      <w:tr w:rsidR="00002282" w:rsidRPr="009D6B1B" w:rsidTr="00636C8B">
        <w:trPr>
          <w:cantSplit/>
        </w:trPr>
        <w:tc>
          <w:tcPr>
            <w:tcW w:w="9498" w:type="dxa"/>
            <w:gridSpan w:val="5"/>
          </w:tcPr>
          <w:p w:rsidR="00002282" w:rsidRPr="003135DF" w:rsidRDefault="00002282" w:rsidP="00636C8B">
            <w:pPr>
              <w:pStyle w:val="afc"/>
              <w:spacing w:before="0" w:after="0"/>
              <w:rPr>
                <w:szCs w:val="24"/>
              </w:rPr>
            </w:pPr>
            <w:r w:rsidRPr="003135DF">
              <w:rPr>
                <w:szCs w:val="24"/>
              </w:rPr>
              <w:t xml:space="preserve">Руководящее звено </w:t>
            </w:r>
            <w:r w:rsidRPr="00E74A63">
              <w:rPr>
                <w:color w:val="548DD4" w:themeColor="text2" w:themeTint="99"/>
                <w:sz w:val="20"/>
              </w:rPr>
              <w:t>[</w:t>
            </w:r>
            <w:r w:rsidRPr="00E74A63">
              <w:rPr>
                <w:rStyle w:val="afff4"/>
                <w:color w:val="548DD4" w:themeColor="text2" w:themeTint="99"/>
                <w:sz w:val="20"/>
                <w:szCs w:val="20"/>
              </w:rPr>
              <w:t>руководитель и его заместители, главный бухгалтер, главный экономист, главный юрист</w:t>
            </w:r>
            <w:r w:rsidRPr="00E74A63">
              <w:rPr>
                <w:color w:val="548DD4" w:themeColor="text2" w:themeTint="99"/>
                <w:sz w:val="20"/>
              </w:rPr>
              <w:t>]</w:t>
            </w:r>
          </w:p>
        </w:tc>
      </w:tr>
      <w:tr w:rsidR="00002282" w:rsidRPr="009D6B1B" w:rsidTr="00636C8B">
        <w:tc>
          <w:tcPr>
            <w:tcW w:w="567" w:type="dxa"/>
          </w:tcPr>
          <w:p w:rsidR="00002282" w:rsidRPr="00732F6F" w:rsidRDefault="00002282" w:rsidP="00636C8B">
            <w:pPr>
              <w:widowControl/>
              <w:numPr>
                <w:ilvl w:val="0"/>
                <w:numId w:val="11"/>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widowControl/>
              <w:numPr>
                <w:ilvl w:val="0"/>
                <w:numId w:val="11"/>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widowControl/>
              <w:numPr>
                <w:ilvl w:val="0"/>
                <w:numId w:val="11"/>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rPr>
                <w:sz w:val="26"/>
                <w:szCs w:val="26"/>
              </w:rPr>
            </w:pPr>
            <w:r w:rsidRPr="00732F6F">
              <w:rPr>
                <w:sz w:val="26"/>
                <w:szCs w:val="26"/>
              </w:rPr>
              <w:t>…</w:t>
            </w: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rPr>
          <w:cantSplit/>
        </w:trPr>
        <w:tc>
          <w:tcPr>
            <w:tcW w:w="9498" w:type="dxa"/>
            <w:gridSpan w:val="5"/>
          </w:tcPr>
          <w:p w:rsidR="00002282" w:rsidRPr="003135DF" w:rsidRDefault="00002282" w:rsidP="00E74A63">
            <w:pPr>
              <w:pStyle w:val="afc"/>
              <w:spacing w:before="0" w:after="0"/>
              <w:jc w:val="both"/>
              <w:rPr>
                <w:szCs w:val="24"/>
              </w:rPr>
            </w:pPr>
            <w:proofErr w:type="gramStart"/>
            <w:r w:rsidRPr="003135DF">
              <w:rPr>
                <w:szCs w:val="24"/>
              </w:rPr>
              <w:t xml:space="preserve">Специалисты </w:t>
            </w:r>
            <w:r w:rsidRPr="00E74A63">
              <w:rPr>
                <w:color w:val="548DD4" w:themeColor="text2" w:themeTint="99"/>
                <w:sz w:val="22"/>
              </w:rPr>
              <w:t>[</w:t>
            </w:r>
            <w:r w:rsidRPr="00E74A63">
              <w:rPr>
                <w:rStyle w:val="afff4"/>
                <w:color w:val="548DD4" w:themeColor="text2" w:themeTint="99"/>
                <w:sz w:val="22"/>
                <w:szCs w:val="20"/>
              </w:rPr>
              <w:t xml:space="preserve">в том числе специалисты </w:t>
            </w:r>
            <w:r w:rsidR="00466F6F" w:rsidRPr="00E74A63">
              <w:rPr>
                <w:rStyle w:val="afff4"/>
                <w:color w:val="548DD4" w:themeColor="text2" w:themeTint="99"/>
                <w:sz w:val="22"/>
                <w:szCs w:val="20"/>
              </w:rPr>
              <w:t>для осуществления функций по снятию контрольных показаний с группой по эл. безопасности не ниже 3 до 1000В, специалисты для проведения технического аудита электроустановок, в частности систем учета, на предмет  правильности организации учета потребляемой электроэнергии с группой по эл безопасности не ниже 4 до 1000В, специалисты с опытом</w:t>
            </w:r>
            <w:r w:rsidR="00897F28">
              <w:rPr>
                <w:rStyle w:val="afff4"/>
                <w:color w:val="548DD4" w:themeColor="text2" w:themeTint="99"/>
                <w:sz w:val="22"/>
                <w:szCs w:val="20"/>
              </w:rPr>
              <w:t xml:space="preserve"> работы </w:t>
            </w:r>
            <w:r w:rsidR="00897F28" w:rsidRPr="00E74A63">
              <w:rPr>
                <w:rStyle w:val="afff4"/>
                <w:color w:val="548DD4" w:themeColor="text2" w:themeTint="99"/>
                <w:sz w:val="22"/>
                <w:szCs w:val="20"/>
              </w:rPr>
              <w:t xml:space="preserve">с сетевыми организациями и/или </w:t>
            </w:r>
            <w:proofErr w:type="spellStart"/>
            <w:r w:rsidR="00897F28" w:rsidRPr="00E74A63">
              <w:rPr>
                <w:rStyle w:val="afff4"/>
                <w:color w:val="548DD4" w:themeColor="text2" w:themeTint="99"/>
                <w:sz w:val="22"/>
                <w:szCs w:val="20"/>
              </w:rPr>
              <w:t>организацими-поставщиками</w:t>
            </w:r>
            <w:proofErr w:type="spellEnd"/>
            <w:r w:rsidR="00897F28" w:rsidRPr="00E74A63">
              <w:rPr>
                <w:rStyle w:val="afff4"/>
                <w:color w:val="548DD4" w:themeColor="text2" w:themeTint="99"/>
                <w:sz w:val="22"/>
                <w:szCs w:val="20"/>
              </w:rPr>
              <w:t xml:space="preserve"> электрической</w:t>
            </w:r>
            <w:proofErr w:type="gramEnd"/>
            <w:r w:rsidR="00897F28" w:rsidRPr="00E74A63">
              <w:rPr>
                <w:rStyle w:val="afff4"/>
                <w:color w:val="548DD4" w:themeColor="text2" w:themeTint="99"/>
                <w:sz w:val="22"/>
                <w:szCs w:val="20"/>
              </w:rPr>
              <w:t xml:space="preserve"> </w:t>
            </w:r>
            <w:proofErr w:type="gramStart"/>
            <w:r w:rsidR="00897F28" w:rsidRPr="00E74A63">
              <w:rPr>
                <w:rStyle w:val="afff4"/>
                <w:color w:val="548DD4" w:themeColor="text2" w:themeTint="99"/>
                <w:sz w:val="22"/>
                <w:szCs w:val="20"/>
              </w:rPr>
              <w:t>энергии (</w:t>
            </w:r>
            <w:proofErr w:type="spellStart"/>
            <w:r w:rsidR="00897F28" w:rsidRPr="00E74A63">
              <w:rPr>
                <w:rStyle w:val="afff4"/>
                <w:color w:val="548DD4" w:themeColor="text2" w:themeTint="99"/>
                <w:sz w:val="22"/>
                <w:szCs w:val="20"/>
              </w:rPr>
              <w:t>ресурсоснабжающих</w:t>
            </w:r>
            <w:proofErr w:type="spellEnd"/>
            <w:r w:rsidR="00897F28" w:rsidRPr="00E74A63">
              <w:rPr>
                <w:rStyle w:val="afff4"/>
                <w:color w:val="548DD4" w:themeColor="text2" w:themeTint="99"/>
                <w:sz w:val="22"/>
                <w:szCs w:val="20"/>
              </w:rPr>
              <w:t xml:space="preserve"> организациях</w:t>
            </w:r>
            <w:r w:rsidRPr="00E74A63">
              <w:rPr>
                <w:color w:val="548DD4" w:themeColor="text2" w:themeTint="99"/>
                <w:sz w:val="22"/>
              </w:rPr>
              <w:t>]</w:t>
            </w:r>
            <w:proofErr w:type="gramEnd"/>
          </w:p>
        </w:tc>
      </w:tr>
      <w:tr w:rsidR="00002282" w:rsidRPr="009D6B1B" w:rsidTr="00636C8B">
        <w:tc>
          <w:tcPr>
            <w:tcW w:w="567" w:type="dxa"/>
          </w:tcPr>
          <w:p w:rsidR="00002282" w:rsidRPr="00732F6F" w:rsidRDefault="00002282" w:rsidP="00636C8B">
            <w:pPr>
              <w:widowControl/>
              <w:numPr>
                <w:ilvl w:val="0"/>
                <w:numId w:val="12"/>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widowControl/>
              <w:numPr>
                <w:ilvl w:val="0"/>
                <w:numId w:val="12"/>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widowControl/>
              <w:numPr>
                <w:ilvl w:val="0"/>
                <w:numId w:val="12"/>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c>
          <w:tcPr>
            <w:tcW w:w="567" w:type="dxa"/>
          </w:tcPr>
          <w:p w:rsidR="00002282" w:rsidRPr="00732F6F" w:rsidRDefault="00002282" w:rsidP="00636C8B">
            <w:pPr>
              <w:rPr>
                <w:sz w:val="26"/>
                <w:szCs w:val="26"/>
              </w:rPr>
            </w:pPr>
            <w:r w:rsidRPr="00732F6F">
              <w:rPr>
                <w:sz w:val="26"/>
                <w:szCs w:val="26"/>
              </w:rPr>
              <w:t>…</w:t>
            </w: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rPr>
                <w:sz w:val="26"/>
                <w:szCs w:val="26"/>
              </w:rPr>
            </w:pPr>
          </w:p>
        </w:tc>
      </w:tr>
      <w:tr w:rsidR="00002282" w:rsidRPr="009D6B1B" w:rsidTr="00636C8B">
        <w:trPr>
          <w:cantSplit/>
        </w:trPr>
        <w:tc>
          <w:tcPr>
            <w:tcW w:w="9498" w:type="dxa"/>
            <w:gridSpan w:val="5"/>
          </w:tcPr>
          <w:p w:rsidR="00002282" w:rsidRPr="003135DF" w:rsidRDefault="00002282" w:rsidP="00636C8B">
            <w:pPr>
              <w:pStyle w:val="afc"/>
              <w:spacing w:before="0" w:after="0"/>
              <w:rPr>
                <w:szCs w:val="24"/>
              </w:rPr>
            </w:pPr>
            <w:r w:rsidRPr="003135DF">
              <w:rPr>
                <w:szCs w:val="24"/>
              </w:rPr>
              <w:t xml:space="preserve">Прочий персонал </w:t>
            </w:r>
            <w:r w:rsidRPr="00E74A63">
              <w:rPr>
                <w:color w:val="548DD4" w:themeColor="text2" w:themeTint="99"/>
                <w:sz w:val="20"/>
              </w:rPr>
              <w:t>[</w:t>
            </w:r>
            <w:r w:rsidRPr="00E74A63">
              <w:rPr>
                <w:rStyle w:val="afff4"/>
                <w:color w:val="548DD4" w:themeColor="text2" w:themeTint="99"/>
                <w:sz w:val="20"/>
                <w:szCs w:val="20"/>
              </w:rPr>
              <w:t>в том числе экспедиторы, водители, грузчики, охранники и т.д.</w:t>
            </w:r>
            <w:r w:rsidRPr="00E74A63">
              <w:rPr>
                <w:color w:val="548DD4" w:themeColor="text2" w:themeTint="99"/>
                <w:sz w:val="20"/>
              </w:rPr>
              <w:t>]</w:t>
            </w:r>
          </w:p>
        </w:tc>
      </w:tr>
      <w:tr w:rsidR="00002282" w:rsidRPr="009D6B1B" w:rsidTr="00636C8B">
        <w:tc>
          <w:tcPr>
            <w:tcW w:w="567" w:type="dxa"/>
          </w:tcPr>
          <w:p w:rsidR="00002282" w:rsidRPr="00732F6F" w:rsidRDefault="00002282" w:rsidP="00636C8B">
            <w:pPr>
              <w:widowControl/>
              <w:numPr>
                <w:ilvl w:val="0"/>
                <w:numId w:val="13"/>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jc w:val="center"/>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jc w:val="center"/>
              <w:rPr>
                <w:sz w:val="26"/>
                <w:szCs w:val="26"/>
              </w:rPr>
            </w:pPr>
          </w:p>
        </w:tc>
      </w:tr>
      <w:tr w:rsidR="00002282" w:rsidRPr="009D6B1B" w:rsidTr="00636C8B">
        <w:tc>
          <w:tcPr>
            <w:tcW w:w="567" w:type="dxa"/>
          </w:tcPr>
          <w:p w:rsidR="00002282" w:rsidRPr="00732F6F" w:rsidRDefault="00002282" w:rsidP="00636C8B">
            <w:pPr>
              <w:widowControl/>
              <w:numPr>
                <w:ilvl w:val="0"/>
                <w:numId w:val="13"/>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jc w:val="center"/>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jc w:val="center"/>
              <w:rPr>
                <w:sz w:val="26"/>
                <w:szCs w:val="26"/>
              </w:rPr>
            </w:pPr>
          </w:p>
        </w:tc>
      </w:tr>
      <w:tr w:rsidR="00002282" w:rsidRPr="009D6B1B" w:rsidTr="00636C8B">
        <w:tc>
          <w:tcPr>
            <w:tcW w:w="567" w:type="dxa"/>
          </w:tcPr>
          <w:p w:rsidR="00002282" w:rsidRPr="00732F6F" w:rsidRDefault="00002282" w:rsidP="00636C8B">
            <w:pPr>
              <w:widowControl/>
              <w:numPr>
                <w:ilvl w:val="0"/>
                <w:numId w:val="13"/>
              </w:numPr>
              <w:autoSpaceDE/>
              <w:autoSpaceDN/>
              <w:adjustRightInd/>
              <w:jc w:val="both"/>
              <w:rPr>
                <w:sz w:val="26"/>
                <w:szCs w:val="26"/>
              </w:rPr>
            </w:pP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jc w:val="center"/>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jc w:val="center"/>
              <w:rPr>
                <w:sz w:val="26"/>
                <w:szCs w:val="26"/>
              </w:rPr>
            </w:pPr>
          </w:p>
        </w:tc>
      </w:tr>
      <w:tr w:rsidR="00002282" w:rsidRPr="009D6B1B" w:rsidTr="00636C8B">
        <w:tc>
          <w:tcPr>
            <w:tcW w:w="567" w:type="dxa"/>
          </w:tcPr>
          <w:p w:rsidR="00002282" w:rsidRPr="00732F6F" w:rsidRDefault="00002282" w:rsidP="00636C8B">
            <w:pPr>
              <w:rPr>
                <w:sz w:val="26"/>
                <w:szCs w:val="26"/>
              </w:rPr>
            </w:pPr>
            <w:r w:rsidRPr="00732F6F">
              <w:rPr>
                <w:sz w:val="26"/>
                <w:szCs w:val="26"/>
              </w:rPr>
              <w:t>…</w:t>
            </w:r>
          </w:p>
        </w:tc>
        <w:tc>
          <w:tcPr>
            <w:tcW w:w="2410" w:type="dxa"/>
          </w:tcPr>
          <w:p w:rsidR="00002282" w:rsidRPr="00732F6F" w:rsidRDefault="00002282" w:rsidP="00636C8B">
            <w:pPr>
              <w:pStyle w:val="afc"/>
              <w:spacing w:before="0" w:after="0"/>
              <w:rPr>
                <w:sz w:val="26"/>
                <w:szCs w:val="26"/>
              </w:rPr>
            </w:pPr>
          </w:p>
        </w:tc>
        <w:tc>
          <w:tcPr>
            <w:tcW w:w="2552" w:type="dxa"/>
          </w:tcPr>
          <w:p w:rsidR="00002282" w:rsidRPr="00732F6F" w:rsidRDefault="00002282" w:rsidP="00636C8B">
            <w:pPr>
              <w:pStyle w:val="afc"/>
              <w:spacing w:before="0" w:after="0"/>
              <w:jc w:val="center"/>
              <w:rPr>
                <w:sz w:val="26"/>
                <w:szCs w:val="26"/>
              </w:rPr>
            </w:pPr>
          </w:p>
        </w:tc>
        <w:tc>
          <w:tcPr>
            <w:tcW w:w="1984" w:type="dxa"/>
          </w:tcPr>
          <w:p w:rsidR="00002282" w:rsidRPr="00732F6F" w:rsidRDefault="00002282" w:rsidP="00636C8B">
            <w:pPr>
              <w:pStyle w:val="afc"/>
              <w:spacing w:before="0" w:after="0"/>
              <w:rPr>
                <w:sz w:val="26"/>
                <w:szCs w:val="26"/>
              </w:rPr>
            </w:pPr>
          </w:p>
        </w:tc>
        <w:tc>
          <w:tcPr>
            <w:tcW w:w="1985" w:type="dxa"/>
          </w:tcPr>
          <w:p w:rsidR="00002282" w:rsidRPr="00732F6F" w:rsidRDefault="00002282" w:rsidP="00636C8B">
            <w:pPr>
              <w:pStyle w:val="afc"/>
              <w:spacing w:before="0" w:after="0"/>
              <w:jc w:val="center"/>
              <w:rPr>
                <w:sz w:val="26"/>
                <w:szCs w:val="26"/>
              </w:rPr>
            </w:pPr>
          </w:p>
        </w:tc>
      </w:tr>
    </w:tbl>
    <w:p w:rsidR="00002282" w:rsidRPr="009D6B1B" w:rsidRDefault="00002282" w:rsidP="00002282">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002282" w:rsidRPr="009D6B1B" w:rsidTr="00636C8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636C8B">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3135DF" w:rsidRDefault="00002282" w:rsidP="00636C8B">
            <w:pPr>
              <w:pStyle w:val="af9"/>
              <w:jc w:val="center"/>
              <w:rPr>
                <w:color w:val="000000"/>
                <w:sz w:val="24"/>
                <w:szCs w:val="24"/>
              </w:rPr>
            </w:pPr>
            <w:r w:rsidRPr="003135DF">
              <w:rPr>
                <w:color w:val="000000"/>
                <w:sz w:val="24"/>
                <w:szCs w:val="24"/>
              </w:rPr>
              <w:t>Штатная численность, чел.</w:t>
            </w:r>
          </w:p>
        </w:tc>
      </w:tr>
      <w:tr w:rsidR="00002282" w:rsidRPr="009D6B1B" w:rsidTr="00636C8B">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p>
        </w:tc>
      </w:tr>
      <w:tr w:rsidR="00002282" w:rsidRPr="009D6B1B" w:rsidTr="00636C8B">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p>
        </w:tc>
      </w:tr>
      <w:tr w:rsidR="00002282" w:rsidRPr="009D6B1B" w:rsidTr="00636C8B">
        <w:tc>
          <w:tcPr>
            <w:tcW w:w="477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c"/>
              <w:rPr>
                <w:color w:val="000000"/>
                <w:szCs w:val="24"/>
              </w:rPr>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Default="00002282" w:rsidP="00FA71D4">
      <w:pPr>
        <w:pBdr>
          <w:bottom w:val="single" w:sz="4" w:space="1" w:color="auto"/>
        </w:pBdr>
        <w:shd w:val="clear" w:color="auto" w:fill="E0E0E0"/>
        <w:ind w:right="21"/>
        <w:jc w:val="center"/>
        <w:rPr>
          <w:b/>
          <w:color w:val="000000"/>
          <w:spacing w:val="36"/>
        </w:rPr>
      </w:pPr>
      <w:r w:rsidRPr="004D3DBF">
        <w:rPr>
          <w:b/>
          <w:color w:val="000000"/>
          <w:spacing w:val="36"/>
        </w:rPr>
        <w:t>конец формы</w:t>
      </w:r>
      <w:r>
        <w:rPr>
          <w:b/>
          <w:color w:val="000000"/>
          <w:spacing w:val="36"/>
        </w:rPr>
        <w:br w:type="page"/>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07" w:name="_Toc309208643"/>
      <w:r w:rsidRPr="003135DF">
        <w:lastRenderedPageBreak/>
        <w:t>Инструкции по заполнению</w:t>
      </w:r>
      <w:bookmarkEnd w:id="107"/>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данная справка.</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w:t>
      </w:r>
      <w:r>
        <w:t xml:space="preserve">Участником конкурентных переговоров </w:t>
      </w:r>
      <w:r w:rsidRPr="003135DF">
        <w:t>в ходе выполнения Договора.</w:t>
      </w:r>
    </w:p>
    <w:p w:rsidR="00002282" w:rsidRPr="003135DF" w:rsidRDefault="00002282" w:rsidP="00002282">
      <w:pPr>
        <w:pStyle w:val="afff3"/>
        <w:numPr>
          <w:ilvl w:val="3"/>
          <w:numId w:val="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rsidRPr="007E6AA6">
        <w:t>конкурентных переговоров</w:t>
      </w:r>
      <w:r w:rsidRPr="003135DF">
        <w:t>.</w:t>
      </w:r>
    </w:p>
    <w:p w:rsidR="00002282" w:rsidRDefault="00002282" w:rsidP="00002282">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930475" w:rsidRDefault="00930475" w:rsidP="00002282">
      <w:pPr>
        <w:pStyle w:val="afff3"/>
        <w:numPr>
          <w:ilvl w:val="3"/>
          <w:numId w:val="7"/>
        </w:numPr>
        <w:spacing w:before="60" w:after="60"/>
        <w:contextualSpacing w:val="0"/>
        <w:jc w:val="both"/>
      </w:pPr>
      <w:r>
        <w:t xml:space="preserve">Справка должна подтверждаться </w:t>
      </w:r>
      <w:r w:rsidRPr="003D07D4">
        <w:t>выпиской из журнала проверки знаний</w:t>
      </w:r>
      <w:r>
        <w:t xml:space="preserve">, </w:t>
      </w:r>
      <w:r w:rsidRPr="00930475">
        <w:t xml:space="preserve">подтверждающей наличие у сотрудников </w:t>
      </w:r>
      <w:r>
        <w:t xml:space="preserve">компании </w:t>
      </w:r>
      <w:r w:rsidRPr="00930475">
        <w:t>необходимых допусков по группе</w:t>
      </w:r>
      <w:r>
        <w:t xml:space="preserve"> безопасности (если проверка проводилась внутренней комиссией компании, дополнительно предоставляются копии </w:t>
      </w:r>
      <w:proofErr w:type="gramStart"/>
      <w:r>
        <w:t>протоколов проверки знаний членов комиссии</w:t>
      </w:r>
      <w:proofErr w:type="gramEnd"/>
      <w:r>
        <w:t>),</w:t>
      </w:r>
    </w:p>
    <w:p w:rsidR="00930475" w:rsidRDefault="00930475" w:rsidP="00002282">
      <w:pPr>
        <w:pStyle w:val="afff3"/>
        <w:numPr>
          <w:ilvl w:val="3"/>
          <w:numId w:val="7"/>
        </w:numPr>
        <w:spacing w:before="60" w:after="60"/>
        <w:contextualSpacing w:val="0"/>
        <w:jc w:val="both"/>
      </w:pPr>
      <w:r>
        <w:t xml:space="preserve">Справка должна подтверждаться </w:t>
      </w:r>
      <w:r w:rsidR="00897F28">
        <w:t>краткими резюме на менее чем 15 % персонала компании, подтверждающими опыт работы данных сотрудников с</w:t>
      </w:r>
      <w:r w:rsidR="00897F28" w:rsidRPr="00A74BD3">
        <w:t xml:space="preserve"> сетевы</w:t>
      </w:r>
      <w:r w:rsidR="00897F28">
        <w:t>ми</w:t>
      </w:r>
      <w:r w:rsidR="00897F28" w:rsidRPr="00A74BD3">
        <w:t xml:space="preserve"> организация</w:t>
      </w:r>
      <w:r w:rsidR="00897F28">
        <w:t xml:space="preserve">ми </w:t>
      </w:r>
      <w:r w:rsidR="00897F28" w:rsidRPr="00A74BD3">
        <w:t>и/или организаци</w:t>
      </w:r>
      <w:r w:rsidR="00FE3800">
        <w:t>я</w:t>
      </w:r>
      <w:r w:rsidR="00897F28">
        <w:t>ми</w:t>
      </w:r>
      <w:r w:rsidR="00897F28" w:rsidRPr="00A74BD3">
        <w:t>-поставщика</w:t>
      </w:r>
      <w:r w:rsidR="00897F28">
        <w:t>ми</w:t>
      </w:r>
      <w:r w:rsidR="00897F28" w:rsidRPr="00A74BD3">
        <w:t xml:space="preserve"> электрической энергии (</w:t>
      </w:r>
      <w:proofErr w:type="spellStart"/>
      <w:r w:rsidR="00897F28" w:rsidRPr="00A74BD3">
        <w:t>ресурсоснабжающих</w:t>
      </w:r>
      <w:proofErr w:type="spellEnd"/>
      <w:r w:rsidR="00897F28" w:rsidRPr="00A74BD3">
        <w:t xml:space="preserve"> организаци</w:t>
      </w:r>
      <w:r w:rsidR="00897F28">
        <w:t>й).</w:t>
      </w:r>
    </w:p>
    <w:p w:rsidR="00CE024B" w:rsidRPr="00153294" w:rsidRDefault="00CE024B" w:rsidP="00E74A63">
      <w:pPr>
        <w:pStyle w:val="afff3"/>
        <w:numPr>
          <w:ilvl w:val="3"/>
          <w:numId w:val="7"/>
        </w:numPr>
        <w:spacing w:before="120" w:after="60"/>
        <w:contextualSpacing w:val="0"/>
        <w:jc w:val="both"/>
        <w:sectPr w:rsidR="00CE024B" w:rsidRPr="00153294" w:rsidSect="00FA71D4">
          <w:pgSz w:w="11906" w:h="16838"/>
          <w:pgMar w:top="851"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08" w:name="_Ref96861029"/>
      <w:bookmarkStart w:id="109" w:name="_Toc309208644"/>
      <w:bookmarkStart w:id="110" w:name="_Ref90381523"/>
      <w:bookmarkStart w:id="111" w:name="_Toc90385124"/>
      <w:r w:rsidRPr="003135DF">
        <w:rPr>
          <w:b/>
        </w:rPr>
        <w:lastRenderedPageBreak/>
        <w:t>Информационное письмо о налич</w:t>
      </w:r>
      <w:proofErr w:type="gramStart"/>
      <w:r w:rsidRPr="003135DF">
        <w:rPr>
          <w:b/>
        </w:rPr>
        <w:t xml:space="preserve">ии у </w:t>
      </w:r>
      <w:r>
        <w:rPr>
          <w:b/>
        </w:rPr>
        <w:t>У</w:t>
      </w:r>
      <w:proofErr w:type="gramEnd"/>
      <w:r>
        <w:rPr>
          <w:b/>
        </w:rPr>
        <w:t xml:space="preserve">частника конкурентных переговоров </w:t>
      </w:r>
      <w:r w:rsidRPr="003135DF">
        <w:rPr>
          <w:b/>
        </w:rPr>
        <w:t xml:space="preserve">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108"/>
      <w:bookmarkEnd w:id="109"/>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2" w:name="_Toc309208645"/>
      <w:r w:rsidRPr="003135DF">
        <w:t>Форма письма о налич</w:t>
      </w:r>
      <w:proofErr w:type="gramStart"/>
      <w:r w:rsidRPr="003135DF">
        <w:t xml:space="preserve">ии у </w:t>
      </w:r>
      <w:r>
        <w:t>У</w:t>
      </w:r>
      <w:proofErr w:type="gramEnd"/>
      <w:r>
        <w:t xml:space="preserve">частника конкурентных переговоров </w:t>
      </w:r>
      <w:r w:rsidRPr="003135DF">
        <w:t xml:space="preserve">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bookmarkEnd w:id="112"/>
      <w:r>
        <w:t>закупки</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B41815" w:rsidRDefault="00002282" w:rsidP="00002282">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r w:rsidRPr="003135DF">
        <w:rPr>
          <w:b/>
        </w:rPr>
        <w:t>Уважаемые господа!</w:t>
      </w:r>
    </w:p>
    <w:p w:rsidR="00002282" w:rsidRPr="003135DF" w:rsidRDefault="00002282" w:rsidP="00002282">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w:t>
      </w:r>
      <w:proofErr w:type="spellStart"/>
      <w:r w:rsidRPr="003135DF">
        <w:t>аффилированности</w:t>
      </w:r>
      <w:proofErr w:type="spellEnd"/>
      <w:r w:rsidRPr="003135DF">
        <w:t xml:space="preserve"> с лицами, являющимися </w:t>
      </w:r>
      <w:r w:rsidRPr="003135DF">
        <w:rPr>
          <w:color w:val="548DD4" w:themeColor="text2" w:themeTint="99"/>
        </w:rPr>
        <w:t>[</w:t>
      </w:r>
      <w:proofErr w:type="gramStart"/>
      <w:r w:rsidRPr="003135DF">
        <w:rPr>
          <w:rStyle w:val="afff4"/>
          <w:snapToGrid w:val="0"/>
          <w:color w:val="548DD4" w:themeColor="text2" w:themeTint="99"/>
          <w:sz w:val="24"/>
          <w:szCs w:val="24"/>
        </w:rPr>
        <w:t>указывается</w:t>
      </w:r>
      <w:proofErr w:type="gramEnd"/>
      <w:r w:rsidRPr="003135DF">
        <w:rPr>
          <w:rStyle w:val="afff4"/>
          <w:snapToGrid w:val="0"/>
          <w:color w:val="548DD4" w:themeColor="text2" w:themeTint="99"/>
          <w:sz w:val="24"/>
          <w:szCs w:val="24"/>
        </w:rPr>
        <w:t xml:space="preserve">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организации, подготовившей проектную документацию, спецификацию и другие документы, непосредственно</w:t>
      </w:r>
      <w:r>
        <w:rPr>
          <w:rStyle w:val="afff4"/>
          <w:snapToGrid w:val="0"/>
          <w:color w:val="548DD4" w:themeColor="text2" w:themeTint="99"/>
          <w:sz w:val="24"/>
          <w:szCs w:val="24"/>
        </w:rPr>
        <w:t xml:space="preserve"> связанные с проведением данных</w:t>
      </w:r>
      <w:r w:rsidRPr="003135DF">
        <w:rPr>
          <w:rStyle w:val="afff4"/>
          <w:snapToGrid w:val="0"/>
          <w:color w:val="548DD4" w:themeColor="text2" w:themeTint="99"/>
          <w:sz w:val="24"/>
          <w:szCs w:val="24"/>
        </w:rPr>
        <w:t xml:space="preserve"> </w:t>
      </w:r>
      <w:r w:rsidRPr="006D71F7">
        <w:rPr>
          <w:i/>
          <w:color w:val="548DD4" w:themeColor="text2" w:themeTint="99"/>
        </w:rPr>
        <w:t>конкурентных переговоров</w:t>
      </w:r>
      <w:r w:rsidRPr="003135DF">
        <w:rPr>
          <w:rStyle w:val="afff4"/>
          <w:i w:val="0"/>
          <w:snapToGrid w:val="0"/>
          <w:color w:val="548DD4" w:themeColor="text2" w:themeTint="99"/>
          <w:sz w:val="24"/>
          <w:szCs w:val="24"/>
        </w:rPr>
        <w:t>]</w:t>
      </w:r>
      <w:r w:rsidRPr="003135DF">
        <w:t>, а именно:</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конкурентных переговоров </w:t>
      </w:r>
      <w:r w:rsidRPr="003135DF">
        <w:rPr>
          <w:rStyle w:val="afff4"/>
          <w:snapToGrid w:val="0"/>
          <w:color w:val="548DD4" w:themeColor="text2" w:themeTint="99"/>
          <w:sz w:val="24"/>
          <w:szCs w:val="24"/>
        </w:rPr>
        <w:t xml:space="preserve">могут быть расценены как </w:t>
      </w:r>
      <w:proofErr w:type="spellStart"/>
      <w:r w:rsidRPr="003135DF">
        <w:rPr>
          <w:rStyle w:val="afff4"/>
          <w:snapToGrid w:val="0"/>
          <w:color w:val="548DD4" w:themeColor="text2" w:themeTint="99"/>
          <w:sz w:val="24"/>
          <w:szCs w:val="24"/>
        </w:rPr>
        <w:t>аффилированность</w:t>
      </w:r>
      <w:proofErr w:type="spellEnd"/>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002282" w:rsidRPr="003135DF" w:rsidRDefault="00002282" w:rsidP="00002282">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Pr="002008A1" w:rsidRDefault="00002282" w:rsidP="00002282">
      <w:pPr>
        <w:widowControl/>
        <w:autoSpaceDE/>
        <w:autoSpaceDN/>
        <w:adjustRightInd/>
        <w:ind w:left="1497"/>
        <w:jc w:val="both"/>
        <w:rPr>
          <w:sz w:val="26"/>
          <w:szCs w:val="26"/>
        </w:rPr>
      </w:pPr>
    </w:p>
    <w:p w:rsidR="00002282" w:rsidRDefault="00002282" w:rsidP="00002282">
      <w:pPr>
        <w:pBdr>
          <w:bottom w:val="single" w:sz="4" w:space="1" w:color="auto"/>
        </w:pBdr>
        <w:shd w:val="clear" w:color="auto" w:fill="E0E0E0"/>
        <w:ind w:right="21"/>
        <w:jc w:val="center"/>
        <w:rPr>
          <w:b/>
          <w:color w:val="000000"/>
          <w:spacing w:val="36"/>
        </w:rPr>
        <w:sectPr w:rsidR="00002282"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13" w:name="_Toc309208646"/>
      <w:r w:rsidRPr="003135DF">
        <w:lastRenderedPageBreak/>
        <w:t>Инструкции по заполнению</w:t>
      </w:r>
      <w:bookmarkEnd w:id="113"/>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приводит номер и дату письма о подаче оферты, приложением к которому является данное Информационное письмо.</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указывает свое фирменное наименование (в т.ч. организационно-правовую форму) и свой адрес.</w:t>
      </w:r>
    </w:p>
    <w:p w:rsidR="00002282" w:rsidRPr="003135DF" w:rsidRDefault="00002282" w:rsidP="00002282">
      <w:pPr>
        <w:pStyle w:val="afff3"/>
        <w:numPr>
          <w:ilvl w:val="3"/>
          <w:numId w:val="7"/>
        </w:numPr>
        <w:spacing w:before="60" w:after="60"/>
        <w:contextualSpacing w:val="0"/>
        <w:jc w:val="both"/>
      </w:pPr>
      <w:r>
        <w:t xml:space="preserve">Участник конкурентных переговоров </w:t>
      </w:r>
      <w:r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конкурентных переговоров </w:t>
      </w:r>
      <w:r w:rsidRPr="003135DF">
        <w:t xml:space="preserve">таких </w:t>
      </w:r>
      <w:proofErr w:type="gramStart"/>
      <w:r w:rsidRPr="003135DF">
        <w:t>лиц</w:t>
      </w:r>
      <w:proofErr w:type="gramEnd"/>
      <w:r w:rsidRPr="003135DF">
        <w:t xml:space="preserve"> нет, то в письме пишется фраза «При рассмотрении нашей заявки </w:t>
      </w:r>
      <w:r>
        <w:t xml:space="preserve">на участие в закупке </w:t>
      </w:r>
      <w:r w:rsidRPr="003135DF">
        <w:t xml:space="preserve">просим учесть, что у </w:t>
      </w:r>
      <w:r w:rsidRPr="003135DF">
        <w:rPr>
          <w:color w:val="548DD4" w:themeColor="text2" w:themeTint="99"/>
        </w:rPr>
        <w:t>[</w:t>
      </w:r>
      <w:r w:rsidRPr="003135DF">
        <w:rPr>
          <w:i/>
          <w:color w:val="548DD4" w:themeColor="text2" w:themeTint="99"/>
        </w:rPr>
        <w:t>ука</w:t>
      </w:r>
      <w:r>
        <w:rPr>
          <w:i/>
          <w:color w:val="548DD4" w:themeColor="text2" w:themeTint="99"/>
        </w:rPr>
        <w:t xml:space="preserve">зывается наименование Участника </w:t>
      </w:r>
      <w:r w:rsidRPr="006D71F7">
        <w:rPr>
          <w:i/>
          <w:color w:val="548DD4" w:themeColor="text2" w:themeTint="99"/>
        </w:rPr>
        <w:t>конкурентных переговоров</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w:t>
      </w:r>
      <w:r>
        <w:t xml:space="preserve"> связанные с проведением данных </w:t>
      </w:r>
      <w:r w:rsidRPr="007E6AA6">
        <w:t>конкурентных переговоров</w:t>
      </w:r>
      <w:r w:rsidRPr="003135DF">
        <w:t>.</w:t>
      </w:r>
    </w:p>
    <w:p w:rsidR="00002282" w:rsidRPr="003135DF" w:rsidRDefault="00002282" w:rsidP="00002282">
      <w:pPr>
        <w:pStyle w:val="afff3"/>
        <w:numPr>
          <w:ilvl w:val="3"/>
          <w:numId w:val="7"/>
        </w:numPr>
        <w:spacing w:before="60" w:after="60"/>
        <w:contextualSpacing w:val="0"/>
        <w:jc w:val="both"/>
      </w:pPr>
      <w:proofErr w:type="gramStart"/>
      <w:r w:rsidRPr="003135DF">
        <w:t xml:space="preserve">При составлении данного письма </w:t>
      </w:r>
      <w:r>
        <w:t xml:space="preserve">Участник  конкурентных переговоров </w:t>
      </w:r>
      <w:r w:rsidRPr="003135DF">
        <w:t xml:space="preserve">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w:t>
      </w:r>
      <w:r>
        <w:t xml:space="preserve">Участником конкурентных переговоров </w:t>
      </w:r>
      <w:r w:rsidRPr="003135DF">
        <w:t xml:space="preserve">и любыми лицам,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 связанные с проведением данн</w:t>
      </w:r>
      <w:r>
        <w:t xml:space="preserve">ых </w:t>
      </w:r>
      <w:r w:rsidRPr="007E6AA6">
        <w:t>конкурентных переговоров</w:t>
      </w:r>
      <w:r w:rsidRPr="003135DF">
        <w:t xml:space="preserve">, может быть признано </w:t>
      </w:r>
      <w:r>
        <w:t xml:space="preserve">Закупочной </w:t>
      </w:r>
      <w:r w:rsidRPr="003135DF">
        <w:t>комиссией существенным нарушением условий</w:t>
      </w:r>
      <w:r>
        <w:t xml:space="preserve"> </w:t>
      </w:r>
      <w:r w:rsidRPr="003135DF">
        <w:t>данн</w:t>
      </w:r>
      <w:r>
        <w:t>ых</w:t>
      </w:r>
      <w:proofErr w:type="gramEnd"/>
      <w:r>
        <w:t xml:space="preserve"> </w:t>
      </w:r>
      <w:r w:rsidRPr="007E6AA6">
        <w:t>конкурентных переговоров</w:t>
      </w:r>
      <w:r w:rsidRPr="003135DF">
        <w:t>, и повлечь отклонение заявки такого Участника.</w:t>
      </w:r>
      <w:bookmarkEnd w:id="110"/>
      <w:bookmarkEnd w:id="111"/>
    </w:p>
    <w:p w:rsidR="00002282" w:rsidRDefault="00002282" w:rsidP="00002282">
      <w:pPr>
        <w:pStyle w:val="aff0"/>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3135DF" w:rsidRDefault="00002282" w:rsidP="00002282">
      <w:pPr>
        <w:pStyle w:val="afff3"/>
        <w:numPr>
          <w:ilvl w:val="1"/>
          <w:numId w:val="7"/>
        </w:numPr>
        <w:tabs>
          <w:tab w:val="clear" w:pos="1134"/>
        </w:tabs>
        <w:spacing w:before="120" w:after="60"/>
        <w:contextualSpacing w:val="0"/>
        <w:jc w:val="both"/>
        <w:outlineLvl w:val="0"/>
        <w:rPr>
          <w:b/>
        </w:rPr>
      </w:pPr>
      <w:bookmarkStart w:id="114" w:name="_Toc297539695"/>
      <w:bookmarkStart w:id="115" w:name="_Toc247539684"/>
      <w:bookmarkStart w:id="116" w:name="_Ref300306096"/>
      <w:bookmarkStart w:id="117" w:name="_Ref300307616"/>
      <w:bookmarkStart w:id="118" w:name="_Toc309208647"/>
      <w:bookmarkStart w:id="119" w:name="_Ref316464564"/>
      <w:bookmarkStart w:id="120" w:name="_Ref316488308"/>
      <w:r w:rsidRPr="003135DF">
        <w:rPr>
          <w:b/>
        </w:rPr>
        <w:lastRenderedPageBreak/>
        <w:t xml:space="preserve">Опись документов, содержащихся в заявке </w:t>
      </w:r>
      <w:r>
        <w:rPr>
          <w:b/>
        </w:rPr>
        <w:t xml:space="preserve">на участие в закупке </w:t>
      </w:r>
      <w:r w:rsidRPr="003135DF">
        <w:rPr>
          <w:b/>
        </w:rPr>
        <w:t>(форма 12)</w:t>
      </w:r>
      <w:bookmarkEnd w:id="114"/>
      <w:bookmarkEnd w:id="115"/>
      <w:bookmarkEnd w:id="116"/>
      <w:bookmarkEnd w:id="117"/>
      <w:bookmarkEnd w:id="118"/>
      <w:bookmarkEnd w:id="119"/>
      <w:bookmarkEnd w:id="120"/>
    </w:p>
    <w:p w:rsidR="00002282" w:rsidRPr="003135DF" w:rsidRDefault="00002282" w:rsidP="00002282">
      <w:pPr>
        <w:pStyle w:val="afff3"/>
        <w:numPr>
          <w:ilvl w:val="2"/>
          <w:numId w:val="7"/>
        </w:numPr>
        <w:tabs>
          <w:tab w:val="clear" w:pos="1134"/>
        </w:tabs>
        <w:spacing w:before="60" w:after="60"/>
        <w:contextualSpacing w:val="0"/>
        <w:jc w:val="both"/>
        <w:outlineLvl w:val="1"/>
      </w:pPr>
      <w:bookmarkStart w:id="121" w:name="_Toc247539685"/>
      <w:bookmarkStart w:id="122" w:name="_Toc152061626"/>
      <w:bookmarkStart w:id="123" w:name="_Toc148958009"/>
      <w:bookmarkStart w:id="124" w:name="_Toc147900824"/>
      <w:bookmarkStart w:id="125" w:name="_Toc131596201"/>
      <w:bookmarkStart w:id="126" w:name="_Toc297539696"/>
      <w:bookmarkStart w:id="127" w:name="_Toc309208648"/>
      <w:r w:rsidRPr="003135DF">
        <w:t xml:space="preserve">Форма </w:t>
      </w:r>
      <w:bookmarkEnd w:id="121"/>
      <w:bookmarkEnd w:id="122"/>
      <w:bookmarkEnd w:id="123"/>
      <w:bookmarkEnd w:id="124"/>
      <w:bookmarkEnd w:id="125"/>
      <w:bookmarkEnd w:id="126"/>
      <w:bookmarkEnd w:id="127"/>
      <w:r w:rsidRPr="003135DF">
        <w:t xml:space="preserve">описи документов, содержащихся в заявке на участие в </w:t>
      </w:r>
      <w:r>
        <w:t>закупке</w:t>
      </w:r>
    </w:p>
    <w:p w:rsidR="00002282" w:rsidRPr="003135DF" w:rsidRDefault="00002282" w:rsidP="00002282">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002282" w:rsidRPr="007F0DED" w:rsidRDefault="00002282" w:rsidP="00002282">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02282" w:rsidRPr="003135DF" w:rsidRDefault="00002282" w:rsidP="00002282">
      <w:pPr>
        <w:spacing w:before="240" w:after="120"/>
        <w:jc w:val="center"/>
        <w:rPr>
          <w:b/>
        </w:rPr>
      </w:pPr>
      <w:bookmarkStart w:id="128" w:name="_Toc131596202"/>
      <w:bookmarkStart w:id="129" w:name="_Toc125804553"/>
      <w:r w:rsidRPr="003135DF">
        <w:rPr>
          <w:b/>
        </w:rPr>
        <w:t xml:space="preserve">Опись документов, содержащихся </w:t>
      </w:r>
      <w:bookmarkEnd w:id="128"/>
      <w:bookmarkEnd w:id="129"/>
      <w:r w:rsidRPr="003135DF">
        <w:rPr>
          <w:b/>
        </w:rPr>
        <w:t xml:space="preserve">в заявке на участие в </w:t>
      </w:r>
      <w:r>
        <w:rPr>
          <w:b/>
        </w:rPr>
        <w:t>закупке</w:t>
      </w:r>
    </w:p>
    <w:p w:rsidR="00002282" w:rsidRPr="003115F6" w:rsidRDefault="00002282" w:rsidP="00002282">
      <w:pPr>
        <w:spacing w:after="120"/>
        <w:jc w:val="both"/>
      </w:pPr>
      <w:r w:rsidRPr="003135DF">
        <w:t xml:space="preserve">Наименование и адрес </w:t>
      </w:r>
      <w:r>
        <w:t xml:space="preserve">Участника </w:t>
      </w:r>
      <w:r w:rsidRPr="007E6AA6">
        <w:t>конкурентных переговоров</w:t>
      </w:r>
      <w:r>
        <w:t>: _________________________</w:t>
      </w:r>
    </w:p>
    <w:p w:rsidR="00002282" w:rsidRPr="001F0A54" w:rsidRDefault="00002282" w:rsidP="00002282">
      <w:pPr>
        <w:spacing w:after="120"/>
        <w:jc w:val="both"/>
        <w:rPr>
          <w:sz w:val="26"/>
          <w:szCs w:val="26"/>
        </w:rPr>
      </w:pPr>
      <w:r>
        <w:t>______________________________________________________________________________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002282" w:rsidRPr="00A75AEC" w:rsidTr="00636C8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36C8B">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2282" w:rsidRPr="00A75AEC" w:rsidRDefault="00002282" w:rsidP="00636C8B">
            <w:pPr>
              <w:snapToGrid w:val="0"/>
              <w:jc w:val="center"/>
            </w:pPr>
            <w:r w:rsidRPr="00A75AEC">
              <w:rPr>
                <w:sz w:val="22"/>
                <w:szCs w:val="22"/>
              </w:rPr>
              <w:t>Содержание заявки</w:t>
            </w:r>
            <w:r>
              <w:rPr>
                <w:sz w:val="22"/>
                <w:szCs w:val="22"/>
              </w:rPr>
              <w:t xml:space="preserve"> </w:t>
            </w:r>
            <w:r w:rsidRPr="00FA1ACE">
              <w:rPr>
                <w:sz w:val="22"/>
                <w:szCs w:val="22"/>
              </w:rPr>
              <w:t>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36C8B">
            <w:pPr>
              <w:snapToGrid w:val="0"/>
              <w:jc w:val="center"/>
            </w:pPr>
            <w:r w:rsidRPr="00A75AEC">
              <w:rPr>
                <w:sz w:val="22"/>
                <w:szCs w:val="22"/>
              </w:rPr>
              <w:t>Информация о представленных документах (да/нет)</w:t>
            </w:r>
          </w:p>
        </w:tc>
      </w:tr>
      <w:tr w:rsidR="00002282" w:rsidRPr="00A75AEC" w:rsidTr="00636C8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36C8B">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36C8B">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02282" w:rsidRPr="00A75AEC" w:rsidRDefault="00002282" w:rsidP="00636C8B">
            <w:pPr>
              <w:snapToGrid w:val="0"/>
              <w:jc w:val="center"/>
              <w:rPr>
                <w:i/>
                <w:sz w:val="18"/>
                <w:szCs w:val="18"/>
              </w:rPr>
            </w:pPr>
            <w:r w:rsidRPr="00A75AEC">
              <w:rPr>
                <w:i/>
                <w:sz w:val="18"/>
                <w:szCs w:val="18"/>
              </w:rPr>
              <w:t>3</w:t>
            </w: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002282" w:rsidRPr="003135DF" w:rsidRDefault="00002282" w:rsidP="00636C8B">
            <w:pPr>
              <w:snapToGrid w:val="0"/>
              <w:jc w:val="both"/>
            </w:pPr>
            <w:r w:rsidRPr="003135DF">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002282" w:rsidRPr="003135DF" w:rsidRDefault="00DF3817" w:rsidP="00636C8B">
            <w:pPr>
              <w:snapToGrid w:val="0"/>
              <w:jc w:val="both"/>
            </w:pPr>
            <w:fldSimple w:instr=" REF _Ref55336310 \h  \* MERGEFORMAT ">
              <w:r w:rsidR="00002282" w:rsidRPr="00DC3829">
                <w:t>Письмо о подаче оферты (форма 1)</w:t>
              </w:r>
            </w:fldSimple>
            <w:r w:rsidR="00002282" w:rsidRPr="003135DF">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16488055 \h  \* MERGEFORMAT ">
              <w:r w:rsidR="00002282" w:rsidRPr="009C5718">
                <w:t>Техническое предложение на оказание услуг (форма 2)</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70131640 \h  \* MERGEFORMAT ">
              <w:r w:rsidR="00002282" w:rsidRPr="00DC3829">
                <w:t>Протокол разногласий по проекту Договора (форма 3)</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16464402 \h  \* MERGEFORMAT ">
              <w:r w:rsidR="00002282" w:rsidRPr="009C5718">
                <w:t>Календарный план оказания услуг (форма 4)</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89649494 \h  \* MERGEFORMAT ">
              <w:r w:rsidR="00002282" w:rsidRPr="009C5718">
                <w:t>Сводная таблица стоимости услуг (форма 5)</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16488083 \h  \* MERGEFORMAT ">
              <w:r w:rsidR="00002282" w:rsidRPr="009C5718">
                <w:t>График оплаты услуг (форма 6)</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16464456 \h  \* MERGEFORMAT ">
              <w:r w:rsidR="00002282" w:rsidRPr="009C5718">
                <w:t xml:space="preserve">Анкета Участника </w:t>
              </w:r>
              <w:r w:rsidR="00002282">
                <w:t>конкурентных переговоров</w:t>
              </w:r>
              <w:r w:rsidR="00002282" w:rsidRPr="009C5718">
                <w:t xml:space="preserve"> (форма 7)</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55336378 \h  \* MERGEFORMAT ">
              <w:r w:rsidR="00002282" w:rsidRPr="007E6AA6">
                <w:t>Справка о перечне и годовых объемах выполнения аналогичных договоров (форма 8)</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55336389 \h  \* MERGEFORMAT ">
              <w:r w:rsidR="00002282" w:rsidRPr="007E6AA6">
                <w:t>Справка о материально-технических ресурсах (форма 9)</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55336398 \h  \* MERGEFORMAT ">
              <w:r w:rsidR="00002282" w:rsidRPr="007E6AA6">
                <w:t>Справка о кадровых ресурсах (форма 10)</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r w:rsidRPr="003115F6">
              <w:fldChar w:fldCharType="begin"/>
            </w:r>
            <w:r w:rsidR="00002282" w:rsidRPr="003115F6">
              <w:instrText xml:space="preserve"> REF _Ref96861029 \h  \* MERGEFORMAT </w:instrText>
            </w:r>
            <w:r w:rsidRPr="003115F6">
              <w:fldChar w:fldCharType="separate"/>
            </w:r>
            <w:r w:rsidR="00002282" w:rsidRPr="003115F6">
              <w:t>Информационное письмо о налич</w:t>
            </w:r>
            <w:proofErr w:type="gramStart"/>
            <w:r w:rsidR="00002282" w:rsidRPr="003115F6">
              <w:t>ии у У</w:t>
            </w:r>
            <w:proofErr w:type="gramEnd"/>
            <w:r w:rsidR="00002282" w:rsidRPr="003115F6">
              <w:t xml:space="preserve">частника конкурентных переговоров связей, носящих характер </w:t>
            </w:r>
            <w:proofErr w:type="spellStart"/>
            <w:r w:rsidR="00002282" w:rsidRPr="003115F6">
              <w:t>аффилированности</w:t>
            </w:r>
            <w:proofErr w:type="spellEnd"/>
            <w:r w:rsidR="00002282" w:rsidRPr="003115F6">
              <w:t xml:space="preserve"> с сотрудниками Заказчика или Организатора закупки (форма 11)</w:t>
            </w:r>
            <w:r w:rsidRPr="003115F6">
              <w:fldChar w:fldCharType="end"/>
            </w:r>
            <w:r w:rsidR="00002282" w:rsidRPr="003135DF">
              <w:t xml:space="preserve"> по форме и в соответствии </w:t>
            </w:r>
            <w:r w:rsidR="00002282" w:rsidRPr="003135DF">
              <w:lastRenderedPageBreak/>
              <w:t>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16488308 \h  \* MERGEFORMAT ">
              <w:r w:rsidR="00002282" w:rsidRPr="00DC3829">
                <w:t xml:space="preserve">Опись документов, содержащихся в заявке </w:t>
              </w:r>
              <w:r w:rsidR="00002282">
                <w:t xml:space="preserve">на участие в закупке </w:t>
              </w:r>
              <w:r w:rsidR="00002282" w:rsidRPr="00DC3829">
                <w:t>(форма 12)</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47348541 \h  \* MERGEFORMAT ">
              <w:r w:rsidR="00002282" w:rsidRPr="001C09E7">
                <w:t>Справка об участии в судебных разбирательствах (форма 13)</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002282" w:rsidRPr="003135DF" w:rsidRDefault="00DF3817" w:rsidP="00636C8B">
            <w:pPr>
              <w:snapToGrid w:val="0"/>
              <w:jc w:val="both"/>
            </w:pPr>
            <w:fldSimple w:instr=" REF _Ref347258875 \h  \* MERGEFORMAT ">
              <w:r w:rsidR="00002282">
                <w:t>Гарантийное письмо</w:t>
              </w:r>
              <w:r w:rsidR="00002282" w:rsidRPr="001C09E7">
                <w:t xml:space="preserve"> на предоставление сведений о цепочке собственников (форма 14)</w:t>
              </w:r>
            </w:fldSimple>
            <w:r w:rsidR="00002282"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jc w:val="both"/>
            </w:pPr>
            <w:r w:rsidRPr="003135DF">
              <w:t xml:space="preserve">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 на участие в </w:t>
            </w:r>
            <w:r>
              <w:t>закупке</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jc w:val="both"/>
            </w:pPr>
            <w:r w:rsidRPr="003135DF">
              <w:rPr>
                <w:color w:val="000000"/>
                <w:spacing w:val="-6"/>
              </w:rPr>
              <w:t xml:space="preserve">Заверенная Участником копия </w:t>
            </w:r>
            <w:r w:rsidRPr="003135DF">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jc w:val="both"/>
              <w:rPr>
                <w:color w:val="000000"/>
                <w:spacing w:val="-6"/>
              </w:rPr>
            </w:pPr>
            <w:r w:rsidRPr="003135DF">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jc w:val="both"/>
              <w:rPr>
                <w:color w:val="000000"/>
                <w:spacing w:val="-6"/>
              </w:rPr>
            </w:pPr>
            <w:r>
              <w:rPr>
                <w:color w:val="000000"/>
                <w:spacing w:val="-6"/>
              </w:rPr>
              <w:t>З</w:t>
            </w:r>
            <w:r w:rsidRPr="00E37445">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126728" w:rsidP="007311D9">
            <w:pPr>
              <w:snapToGrid w:val="0"/>
              <w:jc w:val="both"/>
            </w:pPr>
            <w:r w:rsidRPr="003135DF">
              <w:rPr>
                <w:color w:val="000000"/>
                <w:spacing w:val="-6"/>
              </w:rPr>
              <w:t>Заверенные Участником копии документов (</w:t>
            </w:r>
            <w:r>
              <w:rPr>
                <w:color w:val="000000"/>
                <w:spacing w:val="-6"/>
              </w:rPr>
              <w:t>решений/</w:t>
            </w:r>
            <w:r w:rsidRPr="003135DF">
              <w:rPr>
                <w:color w:val="000000"/>
                <w:spacing w:val="-6"/>
              </w:rPr>
              <w:t xml:space="preserve">протоколов собрания о назначении руководителя), подтверждающие полномочия лица, подписавшего заявку </w:t>
            </w:r>
            <w:r>
              <w:rPr>
                <w:color w:val="000000"/>
                <w:spacing w:val="-6"/>
              </w:rPr>
              <w:t xml:space="preserve">на участие в закупке </w:t>
            </w:r>
            <w:r w:rsidRPr="003135DF">
              <w:rPr>
                <w:color w:val="000000"/>
                <w:spacing w:val="-6"/>
              </w:rPr>
              <w:t xml:space="preserve">Участника, а также его право на заключение соответствующего Договора по результатам закупочной процедуры. Если заявка </w:t>
            </w:r>
            <w:r>
              <w:rPr>
                <w:color w:val="000000"/>
                <w:spacing w:val="-6"/>
              </w:rPr>
              <w:t xml:space="preserve">на участие в закупке </w:t>
            </w:r>
            <w:r w:rsidRPr="003135DF">
              <w:rPr>
                <w:color w:val="000000"/>
                <w:spacing w:val="-6"/>
              </w:rPr>
              <w:t>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126728" w:rsidP="00636C8B">
            <w:pPr>
              <w:snapToGrid w:val="0"/>
              <w:jc w:val="both"/>
            </w:pPr>
            <w:r>
              <w:rPr>
                <w:spacing w:val="-6"/>
              </w:rPr>
              <w:t>К</w:t>
            </w:r>
            <w:r w:rsidRPr="001118D0">
              <w:rPr>
                <w:spacing w:val="-6"/>
              </w:rPr>
              <w:t xml:space="preserve">опии действующих на момент подачи заявки документов на осуществление видов деятельности, связанных с выполнением договора, </w:t>
            </w:r>
            <w:proofErr w:type="gramStart"/>
            <w:r w:rsidRPr="001118D0">
              <w:rPr>
                <w:spacing w:val="-6"/>
              </w:rPr>
              <w:t>право</w:t>
            </w:r>
            <w:proofErr w:type="gramEnd"/>
            <w:r w:rsidRPr="001118D0">
              <w:rPr>
                <w:spacing w:val="-6"/>
              </w:rPr>
              <w:t xml:space="preserve"> на заключение которого является предметом настоящих </w:t>
            </w:r>
            <w:r w:rsidRPr="001118D0">
              <w:rPr>
                <w:color w:val="000000"/>
                <w:spacing w:val="-6"/>
              </w:rPr>
              <w:t>конкурентных переговоров (лицензии, допуски, разрешения, сертификаты и т.п.)</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126728" w:rsidP="00636C8B">
            <w:pPr>
              <w:pStyle w:val="a4"/>
              <w:numPr>
                <w:ilvl w:val="0"/>
                <w:numId w:val="0"/>
              </w:numPr>
              <w:tabs>
                <w:tab w:val="left" w:pos="1701"/>
              </w:tabs>
              <w:spacing w:line="240" w:lineRule="auto"/>
              <w:rPr>
                <w:sz w:val="24"/>
                <w:szCs w:val="24"/>
              </w:rPr>
            </w:pPr>
            <w:r>
              <w:rPr>
                <w:rStyle w:val="FontStyle128"/>
                <w:sz w:val="24"/>
                <w:szCs w:val="24"/>
              </w:rPr>
              <w:t>Копия</w:t>
            </w:r>
            <w:r w:rsidRPr="002E2BE8">
              <w:rPr>
                <w:rStyle w:val="FontStyle128"/>
                <w:sz w:val="24"/>
                <w:szCs w:val="24"/>
              </w:rPr>
              <w:t xml:space="preserve"> справки об исполнении налогоплательщиком обязанност</w:t>
            </w:r>
            <w:r>
              <w:rPr>
                <w:rStyle w:val="FontStyle128"/>
                <w:sz w:val="24"/>
                <w:szCs w:val="24"/>
              </w:rPr>
              <w:t>и</w:t>
            </w:r>
            <w:r w:rsidRPr="002E2BE8">
              <w:rPr>
                <w:rStyle w:val="FontStyle128"/>
                <w:sz w:val="24"/>
                <w:szCs w:val="24"/>
              </w:rPr>
              <w:t xml:space="preserve"> по уплате налогов, сборов, пеней</w:t>
            </w:r>
            <w:r>
              <w:rPr>
                <w:rStyle w:val="FontStyle128"/>
                <w:sz w:val="24"/>
                <w:szCs w:val="24"/>
              </w:rPr>
              <w:t>,</w:t>
            </w:r>
            <w:r w:rsidRPr="002E2BE8">
              <w:rPr>
                <w:rStyle w:val="FontStyle128"/>
                <w:sz w:val="24"/>
                <w:szCs w:val="24"/>
              </w:rPr>
              <w:t xml:space="preserve"> </w:t>
            </w:r>
            <w:r>
              <w:rPr>
                <w:rStyle w:val="FontStyle128"/>
                <w:sz w:val="24"/>
                <w:szCs w:val="24"/>
              </w:rPr>
              <w:t>штрафов</w:t>
            </w:r>
            <w:r w:rsidRPr="002E2BE8">
              <w:rPr>
                <w:rStyle w:val="FontStyle128"/>
                <w:sz w:val="24"/>
                <w:szCs w:val="24"/>
              </w:rPr>
              <w:t xml:space="preserve">, либо справки о состоянии расчетов </w:t>
            </w:r>
            <w:r>
              <w:rPr>
                <w:rStyle w:val="FontStyle128"/>
                <w:sz w:val="24"/>
                <w:szCs w:val="24"/>
              </w:rPr>
              <w:t>по налогам, сборам, пеням и штрафам</w:t>
            </w:r>
            <w:r w:rsidRPr="002E2BE8">
              <w:rPr>
                <w:rStyle w:val="FontStyle128"/>
                <w:sz w:val="24"/>
                <w:szCs w:val="24"/>
              </w:rPr>
              <w:t>, выданной соответствующими подразделениями Федеральной налоговой службы</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636C8B">
            <w:pPr>
              <w:pStyle w:val="a4"/>
              <w:numPr>
                <w:ilvl w:val="0"/>
                <w:numId w:val="0"/>
              </w:numPr>
              <w:tabs>
                <w:tab w:val="left" w:pos="1701"/>
              </w:tabs>
              <w:spacing w:line="240" w:lineRule="auto"/>
              <w:rPr>
                <w:sz w:val="24"/>
                <w:szCs w:val="24"/>
              </w:rPr>
            </w:pPr>
            <w:r w:rsidRPr="003135DF">
              <w:rPr>
                <w:sz w:val="24"/>
                <w:szCs w:val="24"/>
              </w:rPr>
              <w:t xml:space="preserve">Заверенный Участником документ, подтверждающий </w:t>
            </w:r>
            <w:r w:rsidRPr="003135DF">
              <w:rPr>
                <w:sz w:val="24"/>
                <w:szCs w:val="24"/>
              </w:rPr>
              <w:lastRenderedPageBreak/>
              <w:t>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r w:rsidR="007311D9">
              <w:t xml:space="preserve"> </w:t>
            </w:r>
            <w:r w:rsidR="007311D9" w:rsidRPr="007311D9">
              <w:rPr>
                <w:sz w:val="24"/>
                <w:szCs w:val="24"/>
              </w:rPr>
              <w:t>справку в произвольной форме</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002282" w:rsidRPr="003135DF" w:rsidRDefault="00002282" w:rsidP="00636C8B">
            <w:pPr>
              <w:snapToGrid w:val="0"/>
              <w:jc w:val="both"/>
            </w:pPr>
            <w:r w:rsidRPr="003135DF">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r w:rsidR="007311D9" w:rsidRPr="009F44C6">
              <w:t>справку в произвольной форме</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3259BA" w:rsidRPr="00A75AEC" w:rsidTr="00636C8B">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636C8B">
            <w:pPr>
              <w:pStyle w:val="Style23"/>
              <w:widowControl/>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Участники - резиденты РФ, применяющие общий режим налогообложения предоставляют:</w:t>
            </w:r>
          </w:p>
          <w:p w:rsidR="003259BA" w:rsidRPr="00E25AB7" w:rsidRDefault="003259BA" w:rsidP="003259BA">
            <w:pPr>
              <w:pStyle w:val="Style23"/>
              <w:widowControl/>
              <w:numPr>
                <w:ilvl w:val="0"/>
                <w:numId w:val="45"/>
              </w:numPr>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3259BA" w:rsidRPr="00E25AB7" w:rsidRDefault="003259BA" w:rsidP="003259BA">
            <w:pPr>
              <w:pStyle w:val="Style23"/>
              <w:widowControl/>
              <w:numPr>
                <w:ilvl w:val="0"/>
                <w:numId w:val="45"/>
              </w:numPr>
              <w:spacing w:line="240" w:lineRule="auto"/>
              <w:ind w:left="34" w:right="58" w:firstLine="0"/>
              <w:rPr>
                <w:rFonts w:eastAsiaTheme="majorEastAsia"/>
                <w:color w:val="000000"/>
              </w:rPr>
            </w:pPr>
            <w:r w:rsidRPr="00E25AB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E25AB7">
              <w:rPr>
                <w:color w:val="000000"/>
              </w:rPr>
              <w:t>(1 квартал, 1 полугодие, 9 месяцев);</w:t>
            </w:r>
          </w:p>
          <w:p w:rsidR="003259BA" w:rsidRPr="00E25AB7" w:rsidRDefault="003259BA" w:rsidP="003259BA">
            <w:pPr>
              <w:pStyle w:val="Style23"/>
              <w:widowControl/>
              <w:numPr>
                <w:ilvl w:val="0"/>
                <w:numId w:val="45"/>
              </w:numPr>
              <w:spacing w:line="240" w:lineRule="auto"/>
              <w:ind w:left="34" w:right="58" w:firstLine="0"/>
              <w:rPr>
                <w:rFonts w:eastAsiaTheme="majorEastAsia"/>
                <w:color w:val="000000"/>
              </w:rPr>
            </w:pPr>
            <w:r w:rsidRPr="00E25AB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E25AB7">
              <w:rPr>
                <w:rStyle w:val="FontStyle128"/>
                <w:rFonts w:eastAsiaTheme="majorEastAsia"/>
                <w:sz w:val="24"/>
                <w:szCs w:val="24"/>
              </w:rPr>
              <w:t>е(</w:t>
            </w:r>
            <w:proofErr w:type="gramEnd"/>
            <w:r w:rsidRPr="00E25AB7">
              <w:rPr>
                <w:rStyle w:val="FontStyle128"/>
                <w:rFonts w:eastAsiaTheme="majorEastAsia"/>
                <w:sz w:val="24"/>
                <w:szCs w:val="24"/>
              </w:rPr>
              <w:t>вводе) в ИФНС, предоставляют файл выгрузки бухгалтерских отчетов в XML формате</w:t>
            </w:r>
            <w:r w:rsidRPr="00E25AB7">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snapToGrid w:val="0"/>
            </w:pPr>
          </w:p>
        </w:tc>
      </w:tr>
      <w:tr w:rsidR="003259BA" w:rsidRPr="00A75AEC" w:rsidTr="00636C8B">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E25AB7" w:rsidRDefault="003259BA" w:rsidP="00636C8B">
            <w:pPr>
              <w:pStyle w:val="Style23"/>
              <w:widowControl/>
              <w:tabs>
                <w:tab w:val="left" w:pos="-5778"/>
              </w:tabs>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Участники - резиденты РФ, применяющие специальные режимы налогообложения предоставляют:</w:t>
            </w:r>
          </w:p>
          <w:p w:rsidR="003259BA" w:rsidRPr="00E25AB7" w:rsidRDefault="003259BA" w:rsidP="003259BA">
            <w:pPr>
              <w:pStyle w:val="Style23"/>
              <w:widowControl/>
              <w:numPr>
                <w:ilvl w:val="0"/>
                <w:numId w:val="46"/>
              </w:numPr>
              <w:tabs>
                <w:tab w:val="left" w:pos="-5778"/>
              </w:tabs>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3259BA" w:rsidRPr="00E25AB7" w:rsidRDefault="003259BA" w:rsidP="003259BA">
            <w:pPr>
              <w:pStyle w:val="Style23"/>
              <w:widowControl/>
              <w:numPr>
                <w:ilvl w:val="0"/>
                <w:numId w:val="46"/>
              </w:numPr>
              <w:tabs>
                <w:tab w:val="left" w:pos="-5778"/>
              </w:tabs>
              <w:spacing w:line="240" w:lineRule="auto"/>
              <w:ind w:left="34" w:right="58" w:firstLine="0"/>
              <w:rPr>
                <w:rStyle w:val="FontStyle128"/>
                <w:rFonts w:eastAsiaTheme="majorEastAsia"/>
                <w:b/>
                <w:sz w:val="24"/>
                <w:szCs w:val="24"/>
              </w:rPr>
            </w:pPr>
            <w:r w:rsidRPr="00E25AB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3259BA" w:rsidRPr="00E25AB7" w:rsidRDefault="003259BA" w:rsidP="003259BA">
            <w:pPr>
              <w:pStyle w:val="Style23"/>
              <w:widowControl/>
              <w:numPr>
                <w:ilvl w:val="0"/>
                <w:numId w:val="46"/>
              </w:numPr>
              <w:tabs>
                <w:tab w:val="left" w:pos="-5778"/>
              </w:tabs>
              <w:spacing w:line="240" w:lineRule="auto"/>
              <w:ind w:left="34" w:right="58" w:firstLine="0"/>
              <w:rPr>
                <w:rFonts w:eastAsiaTheme="majorEastAsia"/>
                <w:b/>
                <w:color w:val="000000"/>
                <w:sz w:val="26"/>
                <w:szCs w:val="26"/>
              </w:rPr>
            </w:pPr>
            <w:r w:rsidRPr="00E25AB7">
              <w:rPr>
                <w:rStyle w:val="FontStyle128"/>
                <w:rFonts w:eastAsiaTheme="majorEastAsia"/>
                <w:sz w:val="24"/>
                <w:szCs w:val="24"/>
              </w:rPr>
              <w:t xml:space="preserve">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w:t>
            </w:r>
            <w:r w:rsidRPr="00E25AB7">
              <w:rPr>
                <w:rStyle w:val="FontStyle128"/>
                <w:rFonts w:eastAsiaTheme="majorEastAsia"/>
                <w:sz w:val="24"/>
                <w:szCs w:val="24"/>
              </w:rPr>
              <w:lastRenderedPageBreak/>
              <w:t>вышеназванных налоговых деклараций в XML формате</w:t>
            </w:r>
            <w:r w:rsidRPr="00E25AB7">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snapToGrid w:val="0"/>
            </w:pPr>
          </w:p>
        </w:tc>
      </w:tr>
      <w:tr w:rsidR="003259BA" w:rsidRPr="00A75AEC" w:rsidTr="00636C8B">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259BA" w:rsidRPr="00FD64F5" w:rsidRDefault="003259BA" w:rsidP="00636C8B">
            <w:pPr>
              <w:pStyle w:val="Style23"/>
              <w:widowControl/>
              <w:tabs>
                <w:tab w:val="left" w:pos="1701"/>
              </w:tabs>
              <w:spacing w:line="240" w:lineRule="auto"/>
              <w:ind w:right="58" w:firstLine="0"/>
              <w:rPr>
                <w:rStyle w:val="FontStyle128"/>
                <w:rFonts w:eastAsiaTheme="majorEastAsia"/>
                <w:sz w:val="24"/>
                <w:szCs w:val="24"/>
              </w:rPr>
            </w:pPr>
            <w:r w:rsidRPr="00FD64F5">
              <w:rPr>
                <w:rStyle w:val="FontStyle128"/>
                <w:rFonts w:eastAsiaTheme="majorEastAsia"/>
                <w:sz w:val="24"/>
                <w:szCs w:val="24"/>
              </w:rPr>
              <w:t>Участники - резиденты РФ, являющиеся бюджетными организациями, предоставляют:</w:t>
            </w:r>
          </w:p>
          <w:p w:rsidR="003259BA" w:rsidRPr="008E265A" w:rsidRDefault="003259BA" w:rsidP="00636C8B">
            <w:pPr>
              <w:snapToGrid w:val="0"/>
              <w:jc w:val="both"/>
            </w:pPr>
            <w:r w:rsidRPr="00FD64F5">
              <w:rPr>
                <w:rStyle w:val="FontStyle128"/>
                <w:rFonts w:eastAsiaTheme="majorEastAsia"/>
                <w:sz w:val="24"/>
                <w:szCs w:val="24"/>
              </w:rPr>
              <w:t>заверенные копии балансов бюджетной организации и заверенные копии о</w:t>
            </w:r>
            <w:r w:rsidRPr="00FD64F5">
              <w:rPr>
                <w:color w:val="000000"/>
              </w:rPr>
              <w:t xml:space="preserve">тчетов о финансовых результатах деятельности бюджетной организации </w:t>
            </w:r>
            <w:r w:rsidRPr="00FD64F5">
              <w:rPr>
                <w:rStyle w:val="FontStyle128"/>
                <w:rFonts w:eastAsiaTheme="majorEastAsia"/>
                <w:sz w:val="24"/>
                <w:szCs w:val="24"/>
              </w:rPr>
              <w:t>за три последних завершенных года</w:t>
            </w:r>
            <w:r w:rsidRPr="00FD64F5">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snapToGrid w:val="0"/>
            </w:pPr>
          </w:p>
        </w:tc>
      </w:tr>
      <w:tr w:rsidR="003259BA" w:rsidRPr="00A75AEC" w:rsidTr="00636C8B">
        <w:tc>
          <w:tcPr>
            <w:tcW w:w="675"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3259BA" w:rsidRPr="00FD64F5" w:rsidRDefault="003259BA" w:rsidP="00636C8B">
            <w:pPr>
              <w:pStyle w:val="Style23"/>
              <w:widowControl/>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Участники - нерезиденты РФ предоставляют:</w:t>
            </w:r>
          </w:p>
          <w:p w:rsidR="003259BA" w:rsidRPr="00FD64F5" w:rsidRDefault="003259BA" w:rsidP="003259BA">
            <w:pPr>
              <w:pStyle w:val="Style23"/>
              <w:widowControl/>
              <w:numPr>
                <w:ilvl w:val="0"/>
                <w:numId w:val="47"/>
              </w:numPr>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3259BA" w:rsidRPr="00FD64F5" w:rsidRDefault="003259BA" w:rsidP="003259BA">
            <w:pPr>
              <w:pStyle w:val="Style23"/>
              <w:widowControl/>
              <w:numPr>
                <w:ilvl w:val="0"/>
                <w:numId w:val="47"/>
              </w:numPr>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3259BA" w:rsidRPr="00FD64F5" w:rsidRDefault="003259BA" w:rsidP="003259BA">
            <w:pPr>
              <w:pStyle w:val="Style23"/>
              <w:widowControl/>
              <w:numPr>
                <w:ilvl w:val="0"/>
                <w:numId w:val="47"/>
              </w:numPr>
              <w:tabs>
                <w:tab w:val="left" w:pos="-2518"/>
              </w:tabs>
              <w:spacing w:line="240" w:lineRule="auto"/>
              <w:ind w:left="34" w:right="58" w:firstLine="0"/>
              <w:rPr>
                <w:rFonts w:eastAsiaTheme="majorEastAsia"/>
                <w:color w:val="000000"/>
                <w:sz w:val="26"/>
                <w:szCs w:val="26"/>
              </w:rPr>
            </w:pPr>
            <w:r w:rsidRPr="00FD64F5">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FD64F5">
              <w:t>.</w:t>
            </w:r>
          </w:p>
        </w:tc>
        <w:tc>
          <w:tcPr>
            <w:tcW w:w="2410" w:type="dxa"/>
            <w:tcBorders>
              <w:top w:val="single" w:sz="4" w:space="0" w:color="auto"/>
              <w:left w:val="single" w:sz="4" w:space="0" w:color="auto"/>
              <w:bottom w:val="single" w:sz="4" w:space="0" w:color="auto"/>
              <w:right w:val="single" w:sz="4" w:space="0" w:color="auto"/>
            </w:tcBorders>
          </w:tcPr>
          <w:p w:rsidR="003259BA" w:rsidRPr="003135DF" w:rsidRDefault="003259BA"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15F6" w:rsidRDefault="00DF3817" w:rsidP="00636C8B">
            <w:pPr>
              <w:snapToGrid w:val="0"/>
              <w:jc w:val="both"/>
              <w:rPr>
                <w:b/>
              </w:rPr>
            </w:pPr>
            <w:fldSimple w:instr=" REF _Ref316900424 \r \h  \* MERGEFORMAT ">
              <w:fldSimple w:instr=" REF _Ref316900424 \h  \* MERGEFORMAT ">
                <w:r w:rsidR="00002282" w:rsidRPr="00633F3E">
                  <w:rPr>
                    <w:snapToGrid w:val="0"/>
                  </w:rPr>
                  <w:t>Банковская гарантия (услуги) (форма 14)</w:t>
                </w:r>
              </w:fldSimple>
            </w:fldSimple>
            <w:r w:rsidR="00002282" w:rsidRPr="00633F3E">
              <w:rPr>
                <w:b/>
              </w:rPr>
              <w:t xml:space="preserve"> </w:t>
            </w:r>
            <w:r w:rsidR="00002282" w:rsidRPr="00633F3E">
              <w:rPr>
                <w:rStyle w:val="afff4"/>
                <w:i w:val="0"/>
                <w:snapToGrid w:val="0"/>
                <w:color w:val="548DD4" w:themeColor="text2" w:themeTint="99"/>
                <w:sz w:val="24"/>
                <w:szCs w:val="24"/>
              </w:rPr>
              <w:t>[</w:t>
            </w:r>
            <w:r w:rsidR="00002282" w:rsidRPr="00633F3E">
              <w:rPr>
                <w:rStyle w:val="afff4"/>
                <w:snapToGrid w:val="0"/>
                <w:color w:val="548DD4" w:themeColor="text2" w:themeTint="99"/>
                <w:sz w:val="24"/>
                <w:szCs w:val="24"/>
              </w:rPr>
              <w:t>при необходимости</w:t>
            </w:r>
            <w:r w:rsidR="00002282" w:rsidRPr="00633F3E">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r w:rsidR="00002282" w:rsidRPr="00A75AEC" w:rsidTr="00636C8B">
        <w:tc>
          <w:tcPr>
            <w:tcW w:w="675"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jc w:val="both"/>
            </w:pPr>
            <w:r w:rsidRPr="003135DF">
              <w:t xml:space="preserve">Иные документы подтверждающие, по мнению Участника </w:t>
            </w:r>
            <w:r w:rsidRPr="007E6AA6">
              <w:t>конкурентных переговоров</w:t>
            </w:r>
            <w:r w:rsidRPr="003135DF">
              <w:t>, его соответствие 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002282" w:rsidRPr="003135DF" w:rsidRDefault="00002282" w:rsidP="00636C8B">
            <w:pPr>
              <w:snapToGrid w:val="0"/>
            </w:pPr>
          </w:p>
        </w:tc>
      </w:tr>
    </w:tbl>
    <w:tbl>
      <w:tblPr>
        <w:tblStyle w:val="afff2"/>
        <w:tblW w:w="0" w:type="auto"/>
        <w:tblInd w:w="4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8B148F" w:rsidRDefault="00002282" w:rsidP="00002282">
      <w:pPr>
        <w:pBdr>
          <w:bottom w:val="single" w:sz="4" w:space="1" w:color="auto"/>
        </w:pBdr>
        <w:shd w:val="clear" w:color="auto" w:fill="E0E0E0"/>
        <w:ind w:right="21"/>
        <w:jc w:val="center"/>
        <w:rPr>
          <w:b/>
          <w:color w:val="000000"/>
          <w:spacing w:val="36"/>
        </w:rPr>
        <w:sectPr w:rsidR="00002282"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002282" w:rsidRPr="00A325FF" w:rsidRDefault="00002282" w:rsidP="00002282">
      <w:pPr>
        <w:pStyle w:val="afff3"/>
        <w:numPr>
          <w:ilvl w:val="2"/>
          <w:numId w:val="7"/>
        </w:numPr>
        <w:tabs>
          <w:tab w:val="clear" w:pos="1134"/>
        </w:tabs>
        <w:spacing w:before="60" w:after="60"/>
        <w:contextualSpacing w:val="0"/>
        <w:jc w:val="both"/>
        <w:outlineLvl w:val="1"/>
      </w:pPr>
      <w:bookmarkStart w:id="130" w:name="_Toc297539697"/>
      <w:bookmarkStart w:id="131" w:name="_Toc247539686"/>
      <w:bookmarkStart w:id="132" w:name="_Toc152061627"/>
      <w:bookmarkStart w:id="133" w:name="_Toc148958010"/>
      <w:bookmarkStart w:id="134" w:name="_Toc147900825"/>
      <w:bookmarkStart w:id="135" w:name="_Toc131596203"/>
      <w:bookmarkStart w:id="136" w:name="_Toc309208649"/>
      <w:r w:rsidRPr="00A325FF">
        <w:lastRenderedPageBreak/>
        <w:t>Инструкции по заполнению</w:t>
      </w:r>
      <w:bookmarkEnd w:id="130"/>
      <w:bookmarkEnd w:id="131"/>
      <w:bookmarkEnd w:id="132"/>
      <w:bookmarkEnd w:id="133"/>
      <w:bookmarkEnd w:id="134"/>
      <w:bookmarkEnd w:id="135"/>
      <w:bookmarkEnd w:id="136"/>
    </w:p>
    <w:p w:rsidR="00002282" w:rsidRPr="00A325FF" w:rsidRDefault="00002282" w:rsidP="00002282">
      <w:pPr>
        <w:pStyle w:val="afff3"/>
        <w:numPr>
          <w:ilvl w:val="3"/>
          <w:numId w:val="7"/>
        </w:numPr>
        <w:spacing w:before="60" w:after="60"/>
        <w:contextualSpacing w:val="0"/>
        <w:jc w:val="both"/>
      </w:pPr>
      <w:bookmarkStart w:id="137" w:name="_Toc127576657"/>
      <w:bookmarkStart w:id="138" w:name="_Toc125957012"/>
      <w:bookmarkStart w:id="139" w:name="_Toc125804555"/>
      <w:bookmarkStart w:id="140" w:name="_Toc122020991"/>
      <w:bookmarkStart w:id="141" w:name="_Toc121661478"/>
      <w:bookmarkStart w:id="142" w:name="_Toc121276870"/>
      <w:bookmarkStart w:id="143" w:name="_Toc121275479"/>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w:t>
      </w:r>
      <w:r w:rsidRPr="00A325FF">
        <w:t xml:space="preserve"> </w:t>
      </w:r>
      <w:r>
        <w:t>опись</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указывает свое фирменное наименование (в т.ч.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w:t>
      </w:r>
      <w:r>
        <w:t xml:space="preserve">на участие в закупке </w:t>
      </w:r>
      <w:r w:rsidRPr="00A325FF">
        <w:t>(с приложением данной информации на электронном носителе)</w:t>
      </w:r>
      <w:bookmarkEnd w:id="137"/>
      <w:bookmarkEnd w:id="138"/>
      <w:bookmarkEnd w:id="139"/>
      <w:bookmarkEnd w:id="140"/>
      <w:bookmarkEnd w:id="141"/>
      <w:bookmarkEnd w:id="142"/>
      <w:bookmarkEnd w:id="143"/>
    </w:p>
    <w:p w:rsidR="00002282" w:rsidRPr="00A325FF" w:rsidRDefault="00002282" w:rsidP="00002282">
      <w:pPr>
        <w:pStyle w:val="afff3"/>
        <w:numPr>
          <w:ilvl w:val="3"/>
          <w:numId w:val="7"/>
        </w:numPr>
        <w:spacing w:before="60" w:after="60"/>
        <w:contextualSpacing w:val="0"/>
        <w:jc w:val="both"/>
      </w:pPr>
      <w:bookmarkStart w:id="144" w:name="_Toc127576658"/>
      <w:bookmarkStart w:id="145" w:name="_Toc125957013"/>
      <w:bookmarkStart w:id="146" w:name="_Toc125804556"/>
      <w:bookmarkStart w:id="147" w:name="_Toc122020992"/>
      <w:bookmarkStart w:id="148" w:name="_Toc121661479"/>
      <w:bookmarkStart w:id="149" w:name="_Toc121276871"/>
      <w:bookmarkStart w:id="150"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4"/>
      <w:bookmarkEnd w:id="145"/>
      <w:bookmarkEnd w:id="146"/>
      <w:bookmarkEnd w:id="147"/>
      <w:bookmarkEnd w:id="148"/>
      <w:bookmarkEnd w:id="149"/>
      <w:bookmarkEnd w:id="150"/>
    </w:p>
    <w:p w:rsidR="00002282" w:rsidRDefault="00002282" w:rsidP="00002282">
      <w:pPr>
        <w:pStyle w:val="aff0"/>
        <w:tabs>
          <w:tab w:val="num" w:pos="1134"/>
        </w:tabs>
        <w:spacing w:before="120" w:line="240" w:lineRule="auto"/>
        <w:ind w:left="1134"/>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bookmarkStart w:id="151" w:name="_Ref347348541"/>
      <w:r w:rsidRPr="00A325FF">
        <w:rPr>
          <w:b/>
        </w:rPr>
        <w:lastRenderedPageBreak/>
        <w:t>Справка об участии в судебных разбирательствах (форма 13)</w:t>
      </w:r>
      <w:bookmarkEnd w:id="151"/>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об участии в судебных разбирательствах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240" w:after="120"/>
        <w:jc w:val="center"/>
        <w:rPr>
          <w:b/>
        </w:rPr>
      </w:pPr>
      <w:r w:rsidRPr="00A325FF">
        <w:rPr>
          <w:b/>
        </w:rPr>
        <w:t>Справка об участии в судебных разбирательствах</w:t>
      </w:r>
    </w:p>
    <w:p w:rsidR="00002282" w:rsidRDefault="00002282" w:rsidP="00002282">
      <w:pPr>
        <w:spacing w:before="120" w:after="60"/>
        <w:jc w:val="both"/>
      </w:pPr>
      <w:r w:rsidRPr="00A325FF">
        <w:t xml:space="preserve">Наименование и адрес </w:t>
      </w:r>
      <w:r>
        <w:t xml:space="preserve">Участника </w:t>
      </w:r>
      <w:r w:rsidRPr="007E6AA6">
        <w:t>конкурентных переговоров</w:t>
      </w:r>
      <w:r>
        <w:t>: _______________________</w:t>
      </w:r>
      <w:r w:rsidRPr="00A325FF">
        <w:t>__</w:t>
      </w:r>
    </w:p>
    <w:p w:rsidR="00002282" w:rsidRPr="00A325FF" w:rsidRDefault="00002282" w:rsidP="00002282">
      <w:pPr>
        <w:spacing w:before="120" w:after="60"/>
        <w:jc w:val="both"/>
      </w:pPr>
      <w:r>
        <w:t>______________________________________________________________________________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002282" w:rsidRPr="00357343" w:rsidTr="00636C8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jc w:val="center"/>
              <w:outlineLvl w:val="0"/>
            </w:pPr>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jc w:val="center"/>
              <w:outlineLvl w:val="0"/>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jc w:val="center"/>
              <w:outlineLvl w:val="0"/>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jc w:val="center"/>
              <w:outlineLvl w:val="0"/>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ind w:left="-70"/>
              <w:jc w:val="center"/>
              <w:outlineLvl w:val="0"/>
            </w:pPr>
            <w:r w:rsidRPr="00357343">
              <w:rPr>
                <w:sz w:val="22"/>
                <w:szCs w:val="22"/>
              </w:rPr>
              <w:t xml:space="preserve">Форма процессуального участия </w:t>
            </w:r>
            <w:r>
              <w:rPr>
                <w:sz w:val="22"/>
                <w:szCs w:val="22"/>
              </w:rPr>
              <w:t xml:space="preserve">Участника конкурентных переговоров (истец,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357343" w:rsidRDefault="00002282" w:rsidP="00636C8B">
            <w:pPr>
              <w:jc w:val="center"/>
              <w:outlineLvl w:val="0"/>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002282" w:rsidRPr="00357343" w:rsidTr="00636C8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002282" w:rsidRPr="0012109F" w:rsidRDefault="00002282" w:rsidP="00636C8B">
            <w:pPr>
              <w:jc w:val="center"/>
              <w:outlineLvl w:val="0"/>
              <w:rPr>
                <w:i/>
                <w:sz w:val="18"/>
                <w:szCs w:val="18"/>
                <w:lang w:val="en-US"/>
              </w:rPr>
            </w:pPr>
            <w:r w:rsidRPr="0012109F">
              <w:rPr>
                <w:i/>
                <w:sz w:val="18"/>
                <w:szCs w:val="18"/>
                <w:lang w:val="en-US"/>
              </w:rPr>
              <w:t>6</w:t>
            </w:r>
          </w:p>
        </w:tc>
      </w:tr>
      <w:tr w:rsidR="00002282" w:rsidRPr="0056070C" w:rsidTr="00636C8B">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36C8B">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r>
      <w:tr w:rsidR="00002282" w:rsidRPr="0056070C" w:rsidTr="00636C8B">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36C8B">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r>
      <w:tr w:rsidR="00002282" w:rsidRPr="0056070C" w:rsidTr="00636C8B">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36C8B">
            <w:pPr>
              <w:pStyle w:val="afff3"/>
              <w:numPr>
                <w:ilvl w:val="0"/>
                <w:numId w:val="2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r>
      <w:tr w:rsidR="00002282" w:rsidRPr="0056070C" w:rsidTr="00636C8B">
        <w:trPr>
          <w:trHeight w:val="239"/>
        </w:trPr>
        <w:tc>
          <w:tcPr>
            <w:tcW w:w="0" w:type="auto"/>
            <w:tcBorders>
              <w:top w:val="single" w:sz="6" w:space="0" w:color="auto"/>
              <w:left w:val="single" w:sz="6" w:space="0" w:color="auto"/>
              <w:bottom w:val="single" w:sz="6" w:space="0" w:color="auto"/>
              <w:right w:val="single" w:sz="6" w:space="0" w:color="auto"/>
            </w:tcBorders>
          </w:tcPr>
          <w:p w:rsidR="00002282" w:rsidRPr="0056070C" w:rsidRDefault="00002282" w:rsidP="00636C8B">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002282" w:rsidRPr="0056070C" w:rsidRDefault="00002282" w:rsidP="00636C8B">
            <w:pPr>
              <w:jc w:val="both"/>
              <w:outlineLvl w:val="0"/>
              <w:rPr>
                <w:sz w:val="26"/>
                <w:szCs w:val="26"/>
              </w:rPr>
            </w:pPr>
          </w:p>
        </w:tc>
      </w:tr>
    </w:tbl>
    <w:p w:rsidR="00002282" w:rsidRPr="00A325FF" w:rsidRDefault="00002282" w:rsidP="00002282">
      <w:pPr>
        <w:spacing w:before="240"/>
        <w:ind w:left="708" w:firstLine="1"/>
        <w:jc w:val="both"/>
      </w:pPr>
      <w:r w:rsidRPr="00A325FF">
        <w:t xml:space="preserve">Настоящим подтверждаю, что </w:t>
      </w:r>
      <w:r>
        <w:t xml:space="preserve">Участник конкурентных переговоров </w:t>
      </w:r>
      <w:r w:rsidRPr="00A325FF">
        <w:t>__</w:t>
      </w:r>
      <w:r>
        <w:t>__________</w:t>
      </w:r>
    </w:p>
    <w:p w:rsidR="00002282" w:rsidRDefault="00002282" w:rsidP="00002282">
      <w:pPr>
        <w:jc w:val="both"/>
        <w:rPr>
          <w:vertAlign w:val="superscript"/>
        </w:rPr>
      </w:pPr>
      <w:r w:rsidRPr="00A325FF">
        <w:t>______</w:t>
      </w:r>
      <w:r>
        <w:t>_____________________________________________________________________</w:t>
      </w:r>
      <w:r w:rsidRPr="00A325FF">
        <w:t xml:space="preserve">___ </w:t>
      </w:r>
      <w:r>
        <w:rPr>
          <w:vertAlign w:val="superscript"/>
        </w:rPr>
        <w:t xml:space="preserve">  </w:t>
      </w:r>
    </w:p>
    <w:p w:rsidR="00002282" w:rsidRPr="00A325FF" w:rsidRDefault="00002282" w:rsidP="00002282">
      <w:pPr>
        <w:ind w:left="2835" w:hanging="2835"/>
        <w:jc w:val="center"/>
      </w:pPr>
      <w:r>
        <w:rPr>
          <w:vertAlign w:val="superscript"/>
        </w:rPr>
        <w:t xml:space="preserve"> </w:t>
      </w:r>
      <w:r w:rsidRPr="00A325FF">
        <w:rPr>
          <w:vertAlign w:val="superscript"/>
        </w:rPr>
        <w:t xml:space="preserve">(наименование организации Участника </w:t>
      </w:r>
      <w:r w:rsidRPr="006D71F7">
        <w:rPr>
          <w:vertAlign w:val="superscript"/>
        </w:rPr>
        <w:t>конкурентных переговоров</w:t>
      </w:r>
      <w:r w:rsidRPr="00A325FF">
        <w:rPr>
          <w:vertAlign w:val="superscript"/>
        </w:rPr>
        <w:t>)</w:t>
      </w:r>
    </w:p>
    <w:p w:rsidR="00002282" w:rsidRPr="00A325FF" w:rsidRDefault="00002282" w:rsidP="00002282">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rsidRPr="007E6AA6">
        <w:t>конкурентных переговоров</w:t>
      </w:r>
      <w:r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RPr="00D46F55"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RPr="00D46F55"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pStyle w:val="aff0"/>
        <w:tabs>
          <w:tab w:val="num" w:pos="1134"/>
        </w:tabs>
        <w:spacing w:before="120" w:line="240" w:lineRule="auto"/>
        <w:ind w:left="1134"/>
        <w:rPr>
          <w:sz w:val="26"/>
          <w:szCs w:val="26"/>
        </w:rPr>
      </w:pPr>
    </w:p>
    <w:p w:rsidR="00002282" w:rsidRPr="005154A7" w:rsidRDefault="00002282" w:rsidP="00002282">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002282" w:rsidRDefault="00002282" w:rsidP="00002282">
      <w:pPr>
        <w:pStyle w:val="aff0"/>
        <w:tabs>
          <w:tab w:val="num" w:pos="1134"/>
        </w:tabs>
        <w:spacing w:before="120" w:line="240" w:lineRule="auto"/>
        <w:rPr>
          <w:sz w:val="26"/>
          <w:szCs w:val="26"/>
        </w:rPr>
        <w:sectPr w:rsidR="00002282"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приводит номер и дату письма о подаче оферты, прилож</w:t>
      </w:r>
      <w:r>
        <w:t>ением к которому является данная справка</w:t>
      </w:r>
      <w:r w:rsidRPr="00A325FF">
        <w:t>.</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указывает свое фирменное наименование (в т.ч. организационно-правовую форму) и свой адрес.</w:t>
      </w:r>
    </w:p>
    <w:p w:rsidR="00002282" w:rsidRPr="00A325FF" w:rsidRDefault="00002282" w:rsidP="00002282">
      <w:pPr>
        <w:pStyle w:val="afff3"/>
        <w:numPr>
          <w:ilvl w:val="3"/>
          <w:numId w:val="7"/>
        </w:numPr>
        <w:spacing w:before="60" w:after="60"/>
        <w:contextualSpacing w:val="0"/>
        <w:jc w:val="both"/>
      </w:pPr>
      <w:r>
        <w:t xml:space="preserve">Участник конкурентных переговоров </w:t>
      </w:r>
      <w:r w:rsidRPr="00A325FF">
        <w:t xml:space="preserve">предоставляет данные о своем участии в судебных процессах в арбитражных судах и судах общей юрисдикции в связи с </w:t>
      </w:r>
      <w:r w:rsidR="007311D9">
        <w:t xml:space="preserve">осуществлением </w:t>
      </w:r>
      <w:r w:rsidRPr="00A325FF">
        <w:t>хозяйственной деятельност</w:t>
      </w:r>
      <w:r w:rsidR="007311D9">
        <w:t>и</w:t>
      </w:r>
      <w:r w:rsidRPr="00A325FF">
        <w:t xml:space="preserve"> </w:t>
      </w:r>
    </w:p>
    <w:p w:rsidR="00002282" w:rsidRPr="00E317B5" w:rsidRDefault="00002282" w:rsidP="00002282">
      <w:pPr>
        <w:pStyle w:val="aff0"/>
        <w:spacing w:before="120" w:line="240" w:lineRule="auto"/>
        <w:rPr>
          <w:sz w:val="26"/>
          <w:szCs w:val="26"/>
        </w:rPr>
        <w:sectPr w:rsidR="00002282" w:rsidRPr="00E317B5" w:rsidSect="00B15E17">
          <w:pgSz w:w="11906" w:h="16838"/>
          <w:pgMar w:top="1134" w:right="707"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ind w:left="709" w:hanging="709"/>
        <w:contextualSpacing w:val="0"/>
        <w:jc w:val="both"/>
        <w:outlineLvl w:val="0"/>
        <w:rPr>
          <w:b/>
        </w:rPr>
      </w:pPr>
      <w:bookmarkStart w:id="152" w:name="_Ref347258875"/>
      <w:bookmarkStart w:id="153" w:name="_Ref300311430"/>
      <w:bookmarkStart w:id="154" w:name="_Toc309208650"/>
      <w:bookmarkStart w:id="155"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2"/>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9F1B43" w:rsidRDefault="00002282" w:rsidP="00002282">
      <w:pPr>
        <w:spacing w:before="240" w:after="120"/>
        <w:jc w:val="center"/>
        <w:rPr>
          <w:rStyle w:val="afff4"/>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002282" w:rsidRPr="00080929" w:rsidTr="00636C8B">
        <w:tc>
          <w:tcPr>
            <w:tcW w:w="4360" w:type="dxa"/>
            <w:shd w:val="clear" w:color="auto" w:fill="auto"/>
            <w:vAlign w:val="center"/>
          </w:tcPr>
          <w:p w:rsidR="00002282" w:rsidRPr="00080929" w:rsidRDefault="00002282" w:rsidP="00636C8B">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002282" w:rsidRDefault="00002282" w:rsidP="00002282">
      <w:pPr>
        <w:spacing w:before="240" w:after="120"/>
        <w:jc w:val="center"/>
        <w:rPr>
          <w:bCs/>
          <w:sz w:val="28"/>
          <w:szCs w:val="28"/>
        </w:rPr>
      </w:pPr>
      <w:r>
        <w:rPr>
          <w:bCs/>
          <w:sz w:val="28"/>
          <w:szCs w:val="28"/>
        </w:rPr>
        <w:t>ГАРАНТИЙНОЕ ПИСЬМО</w:t>
      </w:r>
    </w:p>
    <w:p w:rsidR="00002282" w:rsidRDefault="00002282" w:rsidP="00002282">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tblPr>
      <w:tblGrid>
        <w:gridCol w:w="3316"/>
        <w:gridCol w:w="2595"/>
        <w:gridCol w:w="3803"/>
      </w:tblGrid>
      <w:tr w:rsidR="00002282" w:rsidRPr="00AA327A" w:rsidTr="00636C8B">
        <w:tc>
          <w:tcPr>
            <w:tcW w:w="3437" w:type="dxa"/>
            <w:shd w:val="clear" w:color="auto" w:fill="auto"/>
            <w:vAlign w:val="center"/>
          </w:tcPr>
          <w:p w:rsidR="00002282" w:rsidRPr="00AA327A" w:rsidRDefault="00002282" w:rsidP="00636C8B">
            <w:pPr>
              <w:spacing w:before="240" w:after="120"/>
              <w:rPr>
                <w:sz w:val="26"/>
                <w:szCs w:val="26"/>
              </w:rPr>
            </w:pPr>
            <w:r w:rsidRPr="00AA327A">
              <w:rPr>
                <w:sz w:val="26"/>
                <w:szCs w:val="26"/>
              </w:rPr>
              <w:t>№_________</w:t>
            </w:r>
          </w:p>
        </w:tc>
        <w:tc>
          <w:tcPr>
            <w:tcW w:w="2767" w:type="dxa"/>
            <w:shd w:val="clear" w:color="auto" w:fill="auto"/>
            <w:vAlign w:val="center"/>
          </w:tcPr>
          <w:p w:rsidR="00002282" w:rsidRPr="00AA327A" w:rsidRDefault="00002282" w:rsidP="00636C8B">
            <w:pPr>
              <w:jc w:val="center"/>
              <w:rPr>
                <w:sz w:val="26"/>
                <w:szCs w:val="26"/>
                <w:lang w:val="en-US"/>
              </w:rPr>
            </w:pPr>
          </w:p>
        </w:tc>
        <w:tc>
          <w:tcPr>
            <w:tcW w:w="3969" w:type="dxa"/>
            <w:shd w:val="clear" w:color="auto" w:fill="auto"/>
            <w:vAlign w:val="center"/>
          </w:tcPr>
          <w:p w:rsidR="00002282" w:rsidRPr="00AA327A" w:rsidRDefault="00002282" w:rsidP="00636C8B">
            <w:pPr>
              <w:jc w:val="right"/>
              <w:rPr>
                <w:sz w:val="26"/>
                <w:szCs w:val="26"/>
              </w:rPr>
            </w:pPr>
            <w:r w:rsidRPr="00AA327A">
              <w:rPr>
                <w:sz w:val="26"/>
                <w:szCs w:val="26"/>
              </w:rPr>
              <w:t>«__» __________ 201</w:t>
            </w:r>
            <w:r>
              <w:rPr>
                <w:sz w:val="26"/>
                <w:szCs w:val="26"/>
              </w:rPr>
              <w:t>_</w:t>
            </w:r>
            <w:r w:rsidRPr="00AA327A">
              <w:rPr>
                <w:sz w:val="26"/>
                <w:szCs w:val="26"/>
              </w:rPr>
              <w:t> г.</w:t>
            </w:r>
          </w:p>
        </w:tc>
      </w:tr>
    </w:tbl>
    <w:p w:rsidR="00002282" w:rsidRDefault="00002282" w:rsidP="00002282">
      <w:pPr>
        <w:ind w:firstLine="708"/>
        <w:jc w:val="both"/>
      </w:pPr>
    </w:p>
    <w:p w:rsidR="00002282" w:rsidRDefault="00002282" w:rsidP="00002282">
      <w:pPr>
        <w:ind w:firstLine="708"/>
        <w:jc w:val="both"/>
      </w:pPr>
      <w:proofErr w:type="gramStart"/>
      <w:r>
        <w:t xml:space="preserve">В случае </w:t>
      </w:r>
      <w:r w:rsidRPr="00E274B2">
        <w:t>нашей</w:t>
      </w:r>
      <w:r>
        <w:t xml:space="preserve"> победы в конкурентных переговорах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конкурентных переговоров</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w:t>
      </w:r>
      <w:r w:rsidR="006F2222">
        <w:t>20</w:t>
      </w:r>
      <w:r w:rsidRPr="00531BBD">
        <w:t>) настоящей</w:t>
      </w:r>
      <w:proofErr w:type="gramEnd"/>
      <w:r w:rsidRPr="00531BBD">
        <w:t xml:space="preserve">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002282" w:rsidRDefault="00002282" w:rsidP="00002282">
      <w:pPr>
        <w:ind w:firstLine="708"/>
        <w:jc w:val="both"/>
      </w:pPr>
      <w:r w:rsidRPr="00531BBD">
        <w:t xml:space="preserve">В случае изменения вышеуказанных сведений до даты </w:t>
      </w:r>
      <w:r>
        <w:t>заключения договора по результатам процедуры конкурентных переговоров</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002282" w:rsidRDefault="00002282" w:rsidP="00002282">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002282" w:rsidRDefault="00002282" w:rsidP="00002282">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002282" w:rsidRDefault="00002282" w:rsidP="00002282">
      <w:pPr>
        <w:ind w:firstLine="708"/>
        <w:jc w:val="both"/>
      </w:pPr>
      <w:r>
        <w:t>Настоящее гарантийное письмо является неотъемлемой частью нашей заявки на участие в закупе.</w:t>
      </w:r>
    </w:p>
    <w:p w:rsidR="00002282" w:rsidRDefault="00002282" w:rsidP="00002282">
      <w:pPr>
        <w:ind w:firstLine="708"/>
        <w:jc w:val="both"/>
      </w:pPr>
    </w:p>
    <w:p w:rsidR="00002282" w:rsidRDefault="00002282" w:rsidP="00002282">
      <w:pPr>
        <w:ind w:firstLine="708"/>
        <w:jc w:val="both"/>
      </w:pPr>
    </w:p>
    <w:p w:rsidR="00002282" w:rsidRDefault="00002282" w:rsidP="00002282">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Pr="00D46F55"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002282" w:rsidRDefault="00002282" w:rsidP="00002282">
      <w:pPr>
        <w:jc w:val="right"/>
        <w:rPr>
          <w:sz w:val="26"/>
          <w:szCs w:val="26"/>
        </w:rPr>
      </w:pPr>
    </w:p>
    <w:p w:rsidR="00002282" w:rsidRDefault="00002282" w:rsidP="00002282">
      <w:pPr>
        <w:jc w:val="right"/>
        <w:rPr>
          <w:sz w:val="26"/>
          <w:szCs w:val="26"/>
        </w:rPr>
      </w:pPr>
    </w:p>
    <w:p w:rsidR="00002282" w:rsidRPr="00F0507E" w:rsidRDefault="00002282" w:rsidP="0000228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002282" w:rsidRPr="00552D84" w:rsidRDefault="00002282" w:rsidP="00002282">
      <w:pPr>
        <w:ind w:firstLine="708"/>
        <w:jc w:val="both"/>
        <w:rPr>
          <w:lang w:val="en-US"/>
        </w:rPr>
        <w:sectPr w:rsidR="00002282" w:rsidRPr="00552D84" w:rsidSect="00B15E17">
          <w:pgSz w:w="11906" w:h="16838"/>
          <w:pgMar w:top="1134" w:right="707" w:bottom="1134" w:left="1701" w:header="708" w:footer="708" w:gutter="0"/>
          <w:cols w:space="708"/>
          <w:docGrid w:linePitch="360"/>
        </w:sectPr>
      </w:pPr>
    </w:p>
    <w:p w:rsidR="00002282" w:rsidRDefault="00002282" w:rsidP="00002282">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002282" w:rsidRPr="008A325A" w:rsidRDefault="00002282" w:rsidP="00002282">
      <w:pPr>
        <w:pStyle w:val="afff3"/>
        <w:numPr>
          <w:ilvl w:val="1"/>
          <w:numId w:val="7"/>
        </w:numPr>
        <w:tabs>
          <w:tab w:val="clear" w:pos="1134"/>
        </w:tabs>
        <w:spacing w:before="120" w:after="60"/>
        <w:contextualSpacing w:val="0"/>
        <w:jc w:val="both"/>
        <w:outlineLvl w:val="0"/>
        <w:rPr>
          <w:b/>
        </w:rPr>
      </w:pPr>
      <w:bookmarkStart w:id="156" w:name="_Ref316900424"/>
      <w:r w:rsidRPr="008A325A">
        <w:rPr>
          <w:b/>
        </w:rPr>
        <w:t>Банковская гарантия (услуги)</w:t>
      </w:r>
      <w:bookmarkEnd w:id="153"/>
      <w:bookmarkEnd w:id="154"/>
      <w:r w:rsidRPr="008A325A">
        <w:rPr>
          <w:b/>
        </w:rPr>
        <w:t xml:space="preserve"> (форма 1</w:t>
      </w:r>
      <w:r>
        <w:rPr>
          <w:b/>
          <w:lang w:val="en-US"/>
        </w:rPr>
        <w:t>6</w:t>
      </w:r>
      <w:r w:rsidRPr="008A325A">
        <w:rPr>
          <w:b/>
        </w:rPr>
        <w:t>)</w:t>
      </w:r>
      <w:bookmarkEnd w:id="155"/>
      <w:bookmarkEnd w:id="156"/>
    </w:p>
    <w:p w:rsidR="00002282" w:rsidRPr="008A325A" w:rsidRDefault="00002282" w:rsidP="00002282">
      <w:pPr>
        <w:pStyle w:val="afff3"/>
        <w:numPr>
          <w:ilvl w:val="2"/>
          <w:numId w:val="7"/>
        </w:numPr>
        <w:tabs>
          <w:tab w:val="clear" w:pos="1134"/>
        </w:tabs>
        <w:spacing w:before="60" w:after="60"/>
        <w:contextualSpacing w:val="0"/>
        <w:jc w:val="both"/>
        <w:outlineLvl w:val="1"/>
      </w:pPr>
      <w:r w:rsidRPr="008A325A">
        <w:t>Форма банковской гарантии (услуги)</w:t>
      </w:r>
    </w:p>
    <w:p w:rsidR="00002282" w:rsidRPr="00633F3E" w:rsidRDefault="00002282" w:rsidP="00002282">
      <w:pPr>
        <w:pBdr>
          <w:top w:val="single" w:sz="4" w:space="1" w:color="auto"/>
        </w:pBdr>
        <w:shd w:val="clear" w:color="auto" w:fill="E0E0E0"/>
        <w:ind w:right="21"/>
        <w:jc w:val="center"/>
        <w:rPr>
          <w:b/>
          <w:color w:val="000000"/>
          <w:spacing w:val="36"/>
        </w:rPr>
      </w:pPr>
      <w:r w:rsidRPr="00633F3E">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rPr>
          <w:b/>
        </w:rPr>
      </w:pPr>
      <w:r w:rsidRPr="00633F3E">
        <w:rPr>
          <w:b/>
        </w:rPr>
        <w:t>Банковская гарантия № __________</w:t>
      </w:r>
    </w:p>
    <w:p w:rsidR="00002282" w:rsidRPr="00633F3E" w:rsidRDefault="00002282" w:rsidP="00002282">
      <w:pPr>
        <w:ind w:left="-851"/>
        <w:jc w:val="center"/>
      </w:pPr>
    </w:p>
    <w:tbl>
      <w:tblPr>
        <w:tblStyle w:val="1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002282" w:rsidRPr="00633F3E" w:rsidTr="00636C8B">
        <w:tc>
          <w:tcPr>
            <w:tcW w:w="4503" w:type="dxa"/>
          </w:tcPr>
          <w:p w:rsidR="00002282" w:rsidRPr="00633F3E" w:rsidRDefault="00002282" w:rsidP="00636C8B">
            <w:pPr>
              <w:widowControl/>
              <w:tabs>
                <w:tab w:val="left" w:pos="360"/>
                <w:tab w:val="left" w:pos="993"/>
              </w:tabs>
              <w:autoSpaceDE/>
              <w:autoSpaceDN/>
              <w:adjustRightInd/>
              <w:jc w:val="both"/>
              <w:rPr>
                <w:b/>
              </w:rPr>
            </w:pPr>
            <w:r w:rsidRPr="00633F3E">
              <w:rPr>
                <w:b/>
              </w:rPr>
              <w:t>Кому:______________________________</w:t>
            </w:r>
          </w:p>
          <w:p w:rsidR="00002282" w:rsidRPr="00633F3E" w:rsidRDefault="00002282" w:rsidP="00636C8B">
            <w:pPr>
              <w:widowControl/>
              <w:tabs>
                <w:tab w:val="left" w:pos="360"/>
                <w:tab w:val="left" w:pos="993"/>
              </w:tabs>
              <w:autoSpaceDE/>
              <w:autoSpaceDN/>
              <w:adjustRightInd/>
              <w:jc w:val="center"/>
              <w:rPr>
                <w:vertAlign w:val="superscript"/>
              </w:rPr>
            </w:pPr>
            <w:r w:rsidRPr="00633F3E">
              <w:rPr>
                <w:vertAlign w:val="superscript"/>
              </w:rPr>
              <w:t>(наименование предприятия)</w:t>
            </w:r>
          </w:p>
          <w:p w:rsidR="00002282" w:rsidRPr="00633F3E" w:rsidRDefault="00002282" w:rsidP="00636C8B">
            <w:pPr>
              <w:widowControl/>
              <w:tabs>
                <w:tab w:val="left" w:pos="360"/>
                <w:tab w:val="left" w:pos="993"/>
              </w:tabs>
              <w:autoSpaceDE/>
              <w:autoSpaceDN/>
              <w:adjustRightInd/>
              <w:jc w:val="both"/>
            </w:pPr>
            <w:r w:rsidRPr="00633F3E">
              <w:t>___________________________________</w:t>
            </w:r>
          </w:p>
          <w:p w:rsidR="00002282" w:rsidRPr="00633F3E" w:rsidRDefault="00002282" w:rsidP="00636C8B">
            <w:pPr>
              <w:widowControl/>
              <w:tabs>
                <w:tab w:val="left" w:pos="360"/>
                <w:tab w:val="left" w:pos="993"/>
              </w:tabs>
              <w:autoSpaceDE/>
              <w:autoSpaceDN/>
              <w:adjustRightInd/>
              <w:jc w:val="right"/>
              <w:rPr>
                <w:b/>
              </w:rPr>
            </w:pPr>
          </w:p>
          <w:p w:rsidR="00002282" w:rsidRPr="00633F3E" w:rsidRDefault="00002282" w:rsidP="00636C8B">
            <w:pPr>
              <w:widowControl/>
              <w:tabs>
                <w:tab w:val="left" w:pos="360"/>
                <w:tab w:val="left" w:pos="993"/>
              </w:tabs>
              <w:autoSpaceDE/>
              <w:autoSpaceDN/>
              <w:adjustRightInd/>
              <w:jc w:val="right"/>
            </w:pPr>
            <w:r w:rsidRPr="00633F3E">
              <w:rPr>
                <w:b/>
              </w:rPr>
              <w:t>Адрес:</w:t>
            </w:r>
            <w:r w:rsidRPr="00633F3E">
              <w:t>_____________________________</w:t>
            </w:r>
          </w:p>
          <w:p w:rsidR="00002282" w:rsidRPr="00633F3E" w:rsidRDefault="00002282" w:rsidP="00636C8B">
            <w:pPr>
              <w:widowControl/>
              <w:tabs>
                <w:tab w:val="left" w:pos="360"/>
                <w:tab w:val="left" w:pos="993"/>
              </w:tabs>
              <w:autoSpaceDE/>
              <w:autoSpaceDN/>
              <w:adjustRightInd/>
              <w:jc w:val="center"/>
              <w:rPr>
                <w:vertAlign w:val="superscript"/>
              </w:rPr>
            </w:pPr>
            <w:r w:rsidRPr="00633F3E">
              <w:rPr>
                <w:vertAlign w:val="superscript"/>
              </w:rPr>
              <w:t>(адрес предприятия)</w:t>
            </w:r>
          </w:p>
          <w:p w:rsidR="00002282" w:rsidRPr="00633F3E" w:rsidRDefault="00002282" w:rsidP="00636C8B">
            <w:pPr>
              <w:widowControl/>
              <w:tabs>
                <w:tab w:val="left" w:pos="360"/>
                <w:tab w:val="left" w:pos="993"/>
              </w:tabs>
              <w:autoSpaceDE/>
              <w:autoSpaceDN/>
              <w:adjustRightInd/>
              <w:jc w:val="cente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3C1BC9" w:rsidRDefault="00002282" w:rsidP="00002282">
      <w:pPr>
        <w:spacing w:before="60" w:after="60"/>
        <w:ind w:firstLine="851"/>
        <w:jc w:val="both"/>
      </w:pP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(наименование Гаранта)</w:t>
      </w:r>
    </w:p>
    <w:p w:rsidR="00002282" w:rsidRPr="00633F3E" w:rsidRDefault="00002282" w:rsidP="00002282">
      <w:pPr>
        <w:widowControl/>
        <w:tabs>
          <w:tab w:val="left" w:pos="360"/>
          <w:tab w:val="left" w:pos="993"/>
        </w:tabs>
        <w:autoSpaceDE/>
        <w:autoSpaceDN/>
        <w:adjustRightInd/>
        <w:rPr>
          <w:b/>
        </w:rPr>
      </w:pPr>
    </w:p>
    <w:p w:rsidR="00002282" w:rsidRPr="00633F3E" w:rsidRDefault="00002282" w:rsidP="00002282">
      <w:pPr>
        <w:widowControl/>
        <w:tabs>
          <w:tab w:val="left" w:pos="360"/>
          <w:tab w:val="left" w:pos="993"/>
        </w:tabs>
        <w:autoSpaceDE/>
        <w:autoSpaceDN/>
        <w:adjustRightInd/>
      </w:pPr>
      <w:r w:rsidRPr="00633F3E">
        <w:rPr>
          <w:b/>
        </w:rPr>
        <w:t>Адрес Гаранта:</w:t>
      </w:r>
      <w:r w:rsidRPr="00633F3E">
        <w:t>__________________________________________________________</w:t>
      </w:r>
    </w:p>
    <w:p w:rsidR="00002282" w:rsidRPr="00633F3E" w:rsidRDefault="00002282" w:rsidP="00002282">
      <w:pPr>
        <w:widowControl/>
        <w:tabs>
          <w:tab w:val="left" w:pos="360"/>
          <w:tab w:val="left" w:pos="993"/>
        </w:tabs>
        <w:autoSpaceDE/>
        <w:autoSpaceDN/>
        <w:adjustRightInd/>
        <w:jc w:val="center"/>
        <w:rPr>
          <w:vertAlign w:val="superscript"/>
        </w:rPr>
      </w:pPr>
      <w:r w:rsidRPr="00633F3E">
        <w:rPr>
          <w:vertAlign w:val="superscript"/>
        </w:rPr>
        <w:t>(адрес Гаранта)</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9C5718"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_________________/_______________/</w:t>
      </w:r>
    </w:p>
    <w:p w:rsidR="00002282" w:rsidRPr="00633F3E" w:rsidRDefault="00002282" w:rsidP="00002282">
      <w:pPr>
        <w:widowControl/>
        <w:tabs>
          <w:tab w:val="left" w:pos="360"/>
          <w:tab w:val="left" w:pos="993"/>
        </w:tabs>
        <w:autoSpaceDE/>
        <w:autoSpaceDN/>
        <w:adjustRightInd/>
        <w:rPr>
          <w:vertAlign w:val="superscript"/>
        </w:rPr>
      </w:pPr>
      <w:r w:rsidRPr="00633F3E">
        <w:rPr>
          <w:vertAlign w:val="superscript"/>
        </w:rPr>
        <w:tab/>
        <w:t>(подпись Гаранта)</w:t>
      </w:r>
    </w:p>
    <w:p w:rsidR="00002282" w:rsidRPr="003C1BC9" w:rsidRDefault="00002282" w:rsidP="00002282">
      <w:pPr>
        <w:ind w:firstLine="708"/>
        <w:rPr>
          <w:b/>
        </w:rPr>
      </w:pPr>
      <w:r w:rsidRPr="003C1BC9">
        <w:rPr>
          <w:b/>
        </w:rPr>
        <w:t>М.П.</w:t>
      </w:r>
    </w:p>
    <w:p w:rsidR="00002282" w:rsidRPr="003C1BC9"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pPr>
      <w:r w:rsidRPr="008B148F">
        <w:rPr>
          <w:b/>
          <w:color w:val="000000"/>
          <w:spacing w:val="36"/>
        </w:rPr>
        <w:t>конец формы</w:t>
      </w:r>
    </w:p>
    <w:p w:rsidR="00002282" w:rsidRDefault="00002282" w:rsidP="00002282">
      <w:pPr>
        <w:numPr>
          <w:ilvl w:val="1"/>
          <w:numId w:val="7"/>
        </w:numPr>
        <w:tabs>
          <w:tab w:val="clear" w:pos="1134"/>
        </w:tabs>
        <w:spacing w:before="120" w:after="60"/>
        <w:jc w:val="both"/>
        <w:outlineLvl w:val="0"/>
        <w:rPr>
          <w:b/>
          <w:color w:val="000000"/>
          <w:spacing w:val="36"/>
        </w:rPr>
        <w:sectPr w:rsidR="00002282" w:rsidSect="00E051D7">
          <w:pgSz w:w="11906" w:h="16838"/>
          <w:pgMar w:top="1134" w:right="850" w:bottom="1134" w:left="1701" w:header="708" w:footer="708" w:gutter="0"/>
          <w:cols w:space="708"/>
          <w:docGrid w:linePitch="360"/>
        </w:sectPr>
      </w:pPr>
    </w:p>
    <w:p w:rsidR="00002282" w:rsidRPr="00E05EF4" w:rsidRDefault="00002282" w:rsidP="00002282">
      <w:pPr>
        <w:pStyle w:val="afff3"/>
        <w:numPr>
          <w:ilvl w:val="1"/>
          <w:numId w:val="7"/>
        </w:numPr>
        <w:tabs>
          <w:tab w:val="clear" w:pos="1134"/>
        </w:tabs>
        <w:spacing w:before="120" w:after="60"/>
        <w:contextualSpacing w:val="0"/>
        <w:jc w:val="both"/>
        <w:outlineLvl w:val="0"/>
        <w:rPr>
          <w:b/>
        </w:rPr>
      </w:pPr>
      <w:bookmarkStart w:id="157" w:name="_Toc309208651"/>
      <w:r w:rsidRPr="00E05EF4">
        <w:rPr>
          <w:b/>
        </w:rPr>
        <w:lastRenderedPageBreak/>
        <w:t>Банковская гара</w:t>
      </w:r>
      <w:r>
        <w:rPr>
          <w:b/>
        </w:rPr>
        <w:t>нтия на возврат аванса (форма 1</w:t>
      </w:r>
      <w:r w:rsidRPr="00552D84">
        <w:rPr>
          <w:b/>
        </w:rPr>
        <w:t>7</w:t>
      </w:r>
      <w:r w:rsidRPr="00E05EF4">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банковской гарантии на возврат аванса</w:t>
      </w:r>
      <w:bookmarkEnd w:id="157"/>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633F3E" w:rsidRDefault="00002282" w:rsidP="00002282">
      <w:pPr>
        <w:widowControl/>
        <w:tabs>
          <w:tab w:val="left" w:pos="360"/>
          <w:tab w:val="left" w:pos="993"/>
        </w:tabs>
        <w:autoSpaceDE/>
        <w:autoSpaceDN/>
        <w:adjustRightInd/>
        <w:spacing w:before="120"/>
        <w:ind w:left="1134" w:hanging="1134"/>
        <w:jc w:val="center"/>
      </w:pPr>
      <w:r w:rsidRPr="00633F3E">
        <w:rPr>
          <w:b/>
        </w:rPr>
        <w:t>Банковская гарантия № __________</w:t>
      </w:r>
    </w:p>
    <w:p w:rsidR="00002282" w:rsidRPr="003C1BC9" w:rsidRDefault="00002282" w:rsidP="00002282">
      <w:pPr>
        <w:ind w:left="-851"/>
        <w:jc w:val="center"/>
        <w:rPr>
          <w:color w:val="000000"/>
        </w:rPr>
      </w:pPr>
      <w:r w:rsidRPr="003C1BC9">
        <w:rPr>
          <w:color w:val="000000"/>
          <w:sz w:val="22"/>
        </w:rPr>
        <w:t>на возврат аванса</w:t>
      </w:r>
    </w:p>
    <w:p w:rsidR="00002282" w:rsidRPr="003C1BC9" w:rsidRDefault="00002282" w:rsidP="00002282">
      <w:pPr>
        <w:ind w:left="-851"/>
        <w:jc w:val="center"/>
        <w:rPr>
          <w:sz w:val="22"/>
        </w:rPr>
      </w:pPr>
    </w:p>
    <w:tbl>
      <w:tblPr>
        <w:tblStyle w:val="1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4"/>
      </w:tblGrid>
      <w:tr w:rsidR="00002282" w:rsidTr="00636C8B">
        <w:tc>
          <w:tcPr>
            <w:tcW w:w="3778" w:type="dxa"/>
          </w:tcPr>
          <w:p w:rsidR="00002282" w:rsidRPr="00633F3E" w:rsidRDefault="00002282" w:rsidP="00636C8B">
            <w:pPr>
              <w:widowControl/>
              <w:tabs>
                <w:tab w:val="left" w:pos="360"/>
                <w:tab w:val="left" w:pos="993"/>
              </w:tabs>
              <w:autoSpaceDE/>
              <w:autoSpaceDN/>
              <w:adjustRightInd/>
              <w:jc w:val="both"/>
              <w:rPr>
                <w:b/>
              </w:rPr>
            </w:pPr>
            <w:r w:rsidRPr="00633F3E">
              <w:rPr>
                <w:b/>
              </w:rPr>
              <w:t>Кому:______________________________</w:t>
            </w:r>
          </w:p>
          <w:p w:rsidR="00002282" w:rsidRPr="003C1BC9" w:rsidRDefault="00002282" w:rsidP="00636C8B">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предприятия</w:t>
            </w:r>
            <w:r w:rsidRPr="00633F3E">
              <w:rPr>
                <w:vertAlign w:val="superscript"/>
              </w:rPr>
              <w:t>)</w:t>
            </w:r>
          </w:p>
          <w:p w:rsidR="00002282" w:rsidRPr="00633F3E" w:rsidRDefault="00002282" w:rsidP="00636C8B">
            <w:pPr>
              <w:widowControl/>
              <w:tabs>
                <w:tab w:val="left" w:pos="360"/>
                <w:tab w:val="left" w:pos="993"/>
              </w:tabs>
              <w:autoSpaceDE/>
              <w:autoSpaceDN/>
              <w:adjustRightInd/>
              <w:jc w:val="both"/>
            </w:pPr>
            <w:r w:rsidRPr="00633F3E">
              <w:t>___________________________________</w:t>
            </w:r>
          </w:p>
          <w:p w:rsidR="00002282" w:rsidRPr="00633F3E" w:rsidRDefault="00002282" w:rsidP="00636C8B">
            <w:pPr>
              <w:widowControl/>
              <w:tabs>
                <w:tab w:val="left" w:pos="360"/>
                <w:tab w:val="left" w:pos="993"/>
              </w:tabs>
              <w:autoSpaceDE/>
              <w:autoSpaceDN/>
              <w:adjustRightInd/>
              <w:jc w:val="right"/>
              <w:rPr>
                <w:b/>
              </w:rPr>
            </w:pPr>
          </w:p>
          <w:p w:rsidR="00002282" w:rsidRPr="009C5718" w:rsidRDefault="00002282" w:rsidP="00636C8B">
            <w:pPr>
              <w:widowControl/>
              <w:tabs>
                <w:tab w:val="left" w:pos="360"/>
                <w:tab w:val="left" w:pos="993"/>
              </w:tabs>
              <w:autoSpaceDE/>
              <w:autoSpaceDN/>
              <w:adjustRightInd/>
              <w:jc w:val="right"/>
            </w:pPr>
            <w:r w:rsidRPr="00633F3E">
              <w:rPr>
                <w:b/>
              </w:rPr>
              <w:t>Адрес:</w:t>
            </w:r>
            <w:r w:rsidRPr="00633F3E">
              <w:t>_____________________________</w:t>
            </w:r>
          </w:p>
          <w:p w:rsidR="00002282" w:rsidRPr="003C1BC9" w:rsidRDefault="00002282" w:rsidP="00636C8B">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предприятия</w:t>
            </w:r>
            <w:r w:rsidRPr="00633F3E">
              <w:rPr>
                <w:vertAlign w:val="superscript"/>
              </w:rPr>
              <w:t>)</w:t>
            </w:r>
          </w:p>
          <w:p w:rsidR="00002282" w:rsidRPr="003C1BC9" w:rsidRDefault="00002282" w:rsidP="00636C8B">
            <w:pPr>
              <w:widowControl/>
              <w:tabs>
                <w:tab w:val="left" w:pos="360"/>
                <w:tab w:val="left" w:pos="993"/>
              </w:tabs>
              <w:autoSpaceDE/>
              <w:autoSpaceDN/>
              <w:adjustRightInd/>
              <w:jc w:val="center"/>
              <w:rPr>
                <w:b/>
              </w:rPr>
            </w:pPr>
            <w:r w:rsidRPr="00633F3E">
              <w:t>___________________________________</w:t>
            </w:r>
          </w:p>
        </w:tc>
      </w:tr>
    </w:tbl>
    <w:p w:rsidR="00002282" w:rsidRPr="00A325FF" w:rsidRDefault="00002282" w:rsidP="00002282">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002282" w:rsidRPr="00A325FF" w:rsidRDefault="00002282" w:rsidP="00002282">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002282" w:rsidRPr="00A325FF" w:rsidRDefault="00002282" w:rsidP="00002282">
      <w:pPr>
        <w:spacing w:before="60" w:after="60"/>
        <w:ind w:firstLine="851"/>
        <w:jc w:val="both"/>
      </w:pPr>
      <w:r w:rsidRPr="00A325FF">
        <w:t>ПОСКОЛЬКУ мы согласились выдать Принципалу банковскую Гарантию;</w:t>
      </w:r>
    </w:p>
    <w:p w:rsidR="00002282" w:rsidRPr="00A325FF" w:rsidRDefault="00002282" w:rsidP="0000228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002282" w:rsidRPr="00A325FF" w:rsidRDefault="00002282" w:rsidP="00002282">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002282" w:rsidRPr="00A325FF" w:rsidRDefault="00002282" w:rsidP="00002282">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002282" w:rsidRPr="00A325FF" w:rsidRDefault="00002282" w:rsidP="00002282">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002282" w:rsidRPr="00A325FF" w:rsidRDefault="00002282" w:rsidP="00002282">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002282" w:rsidRPr="00A325FF" w:rsidRDefault="00002282" w:rsidP="00002282">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w:t>
      </w:r>
      <w:r w:rsidRPr="00A325FF">
        <w:lastRenderedPageBreak/>
        <w:t xml:space="preserve">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002282" w:rsidRPr="00A325FF" w:rsidRDefault="00002282" w:rsidP="00002282">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002282" w:rsidRPr="00A325FF" w:rsidRDefault="00002282" w:rsidP="00002282">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002282" w:rsidRPr="00A325FF" w:rsidRDefault="00002282" w:rsidP="00002282">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002282" w:rsidRPr="00A325FF" w:rsidRDefault="00002282" w:rsidP="00002282">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002282" w:rsidRPr="00633F3E" w:rsidRDefault="00002282" w:rsidP="00002282">
      <w:pPr>
        <w:widowControl/>
        <w:tabs>
          <w:tab w:val="left" w:pos="360"/>
          <w:tab w:val="left" w:pos="993"/>
        </w:tabs>
        <w:autoSpaceDE/>
        <w:autoSpaceDN/>
        <w:adjustRightInd/>
      </w:pPr>
      <w:r w:rsidRPr="00633F3E">
        <w:rPr>
          <w:b/>
        </w:rPr>
        <w:t>Наименование Гаранта:__________________________________________________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наименование Гаранта</w:t>
      </w:r>
      <w:r w:rsidRPr="00633F3E">
        <w:rPr>
          <w:vertAlign w:val="superscript"/>
        </w:rPr>
        <w:t>)</w:t>
      </w:r>
    </w:p>
    <w:p w:rsidR="00002282" w:rsidRPr="005A48A5" w:rsidRDefault="00002282" w:rsidP="00002282">
      <w:pPr>
        <w:widowControl/>
        <w:tabs>
          <w:tab w:val="left" w:pos="360"/>
          <w:tab w:val="left" w:pos="993"/>
        </w:tabs>
        <w:autoSpaceDE/>
        <w:autoSpaceDN/>
        <w:adjustRightInd/>
      </w:pPr>
    </w:p>
    <w:p w:rsidR="00002282" w:rsidRPr="009C5718" w:rsidRDefault="00002282" w:rsidP="00002282">
      <w:pPr>
        <w:widowControl/>
        <w:tabs>
          <w:tab w:val="left" w:pos="360"/>
          <w:tab w:val="left" w:pos="993"/>
        </w:tabs>
        <w:autoSpaceDE/>
        <w:autoSpaceDN/>
        <w:adjustRightInd/>
      </w:pPr>
      <w:r w:rsidRPr="00633F3E">
        <w:rPr>
          <w:b/>
        </w:rPr>
        <w:t>Адрес Гаранта:</w:t>
      </w:r>
      <w:r w:rsidRPr="00A325FF">
        <w:t>__________________________________________________________</w:t>
      </w:r>
    </w:p>
    <w:p w:rsidR="00002282" w:rsidRPr="003C1BC9" w:rsidRDefault="00002282" w:rsidP="00002282">
      <w:pPr>
        <w:widowControl/>
        <w:tabs>
          <w:tab w:val="left" w:pos="360"/>
          <w:tab w:val="left" w:pos="993"/>
        </w:tabs>
        <w:autoSpaceDE/>
        <w:autoSpaceDN/>
        <w:adjustRightInd/>
        <w:jc w:val="center"/>
        <w:rPr>
          <w:b/>
          <w:vertAlign w:val="superscript"/>
        </w:rPr>
      </w:pPr>
      <w:r w:rsidRPr="00633F3E">
        <w:rPr>
          <w:vertAlign w:val="superscript"/>
        </w:rPr>
        <w:t>(</w:t>
      </w:r>
      <w:r w:rsidRPr="003C1BC9">
        <w:rPr>
          <w:vertAlign w:val="superscript"/>
        </w:rPr>
        <w:t>адрес Гаранта</w:t>
      </w:r>
      <w:r w:rsidRPr="00633F3E">
        <w:rPr>
          <w:vertAlign w:val="superscript"/>
        </w:rPr>
        <w:t>)</w:t>
      </w:r>
    </w:p>
    <w:p w:rsidR="00002282" w:rsidRPr="003C1BC9" w:rsidRDefault="00002282" w:rsidP="00002282">
      <w:pPr>
        <w:widowControl/>
        <w:tabs>
          <w:tab w:val="left" w:pos="360"/>
          <w:tab w:val="left" w:pos="993"/>
        </w:tabs>
        <w:autoSpaceDE/>
        <w:autoSpaceDN/>
        <w:adjustRightInd/>
        <w:rPr>
          <w:b/>
        </w:rPr>
      </w:pPr>
    </w:p>
    <w:p w:rsidR="00002282" w:rsidRPr="009C5718" w:rsidRDefault="00002282" w:rsidP="00002282">
      <w:pPr>
        <w:widowControl/>
        <w:tabs>
          <w:tab w:val="left" w:pos="360"/>
          <w:tab w:val="left" w:pos="993"/>
        </w:tabs>
        <w:autoSpaceDE/>
        <w:autoSpaceDN/>
        <w:adjustRightInd/>
      </w:pPr>
      <w:r w:rsidRPr="00633F3E">
        <w:rPr>
          <w:b/>
        </w:rPr>
        <w:t>Дата:</w:t>
      </w:r>
      <w:r w:rsidRPr="00A325FF">
        <w:t> «_____»______________20___ г.</w:t>
      </w:r>
    </w:p>
    <w:p w:rsidR="00002282" w:rsidRPr="00DD7C3F" w:rsidRDefault="00002282" w:rsidP="00002282">
      <w:pPr>
        <w:pStyle w:val="A20"/>
        <w:spacing w:before="0" w:after="0"/>
        <w:ind w:left="0" w:firstLine="0"/>
        <w:rPr>
          <w:rFonts w:ascii="Times New Roman" w:hAnsi="Times New Roman"/>
          <w:b w:val="0"/>
          <w:sz w:val="26"/>
          <w:szCs w:val="26"/>
        </w:rPr>
      </w:pPr>
    </w:p>
    <w:p w:rsidR="00002282" w:rsidRPr="00DD7C3F" w:rsidRDefault="00002282" w:rsidP="00002282">
      <w:r w:rsidRPr="00DD7C3F">
        <w:t>Руководитель Гаранта</w:t>
      </w:r>
      <w:proofErr w:type="gramStart"/>
      <w:r w:rsidRPr="00DD7C3F">
        <w:t xml:space="preserve"> _________________________________ (______________________)</w:t>
      </w:r>
      <w:proofErr w:type="gramEnd"/>
    </w:p>
    <w:p w:rsidR="00002282" w:rsidRPr="00DD7C3F" w:rsidRDefault="00002282" w:rsidP="00002282">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vertAlign w:val="superscript"/>
        </w:rPr>
      </w:pPr>
      <w:r w:rsidRPr="00DD7C3F">
        <w:t>Главный бухгалтер Гаранта</w:t>
      </w:r>
      <w:proofErr w:type="gramStart"/>
      <w:r w:rsidRPr="00DD7C3F">
        <w:t>______________________________ (_____________________)</w:t>
      </w:r>
      <w:proofErr w:type="gramEnd"/>
    </w:p>
    <w:p w:rsidR="00002282" w:rsidRPr="00DD7C3F" w:rsidRDefault="00002282" w:rsidP="00002282">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002282" w:rsidRPr="00DD7C3F" w:rsidRDefault="00002282" w:rsidP="00002282">
      <w:pPr>
        <w:rPr>
          <w:sz w:val="26"/>
          <w:szCs w:val="26"/>
        </w:rPr>
      </w:pPr>
    </w:p>
    <w:p w:rsidR="00002282" w:rsidRPr="00DD7C3F" w:rsidRDefault="00002282" w:rsidP="00002282">
      <w:pPr>
        <w:rPr>
          <w:b/>
          <w:sz w:val="22"/>
          <w:szCs w:val="22"/>
        </w:rPr>
      </w:pPr>
      <w:r w:rsidRPr="00DD7C3F">
        <w:rPr>
          <w:b/>
          <w:sz w:val="22"/>
          <w:szCs w:val="22"/>
        </w:rPr>
        <w:t>М.П.</w:t>
      </w:r>
    </w:p>
    <w:p w:rsidR="00002282" w:rsidRPr="00DD7C3F" w:rsidRDefault="00002282" w:rsidP="00002282">
      <w:pPr>
        <w:rPr>
          <w:b/>
          <w:sz w:val="22"/>
          <w:szCs w:val="22"/>
        </w:rPr>
      </w:pPr>
    </w:p>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E051D7">
          <w:pgSz w:w="11906" w:h="16838"/>
          <w:pgMar w:top="1134" w:right="850" w:bottom="1134" w:left="1701" w:header="708" w:footer="708" w:gutter="0"/>
          <w:cols w:space="708"/>
          <w:docGrid w:linePitch="360"/>
        </w:sectPr>
      </w:pPr>
      <w:r w:rsidRPr="00633F3E">
        <w:rPr>
          <w:b/>
          <w:color w:val="000000"/>
          <w:spacing w:val="36"/>
        </w:rPr>
        <w:t>конец формы</w:t>
      </w: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Pr>
          <w:b/>
        </w:rPr>
        <w:t xml:space="preserve">Участника конкурентных переговоров </w:t>
      </w:r>
      <w:r w:rsidRPr="00A325FF">
        <w:rPr>
          <w:b/>
        </w:rPr>
        <w:t>(форма </w:t>
      </w:r>
      <w:r w:rsidRPr="00633F3E">
        <w:rPr>
          <w:b/>
        </w:rPr>
        <w:t>1</w:t>
      </w:r>
      <w:r w:rsidRPr="00552D84">
        <w:rPr>
          <w:b/>
        </w:rPr>
        <w:t>8</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Pr="007E6AA6">
        <w:t>конкурентных переговоров</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EC1254" w:rsidRDefault="00002282" w:rsidP="00002282">
      <w:pPr>
        <w:spacing w:before="240"/>
        <w:rPr>
          <w:color w:val="548DD4" w:themeColor="text2" w:themeTint="99"/>
        </w:rPr>
      </w:pPr>
      <w:bookmarkStart w:id="158" w:name="_Toc119343918"/>
      <w:r w:rsidRPr="00EC1254">
        <w:rPr>
          <w:color w:val="548DD4" w:themeColor="text2" w:themeTint="99"/>
        </w:rPr>
        <w:t>[</w:t>
      </w:r>
      <w:r w:rsidRPr="00EC1254">
        <w:rPr>
          <w:i/>
          <w:color w:val="548DD4" w:themeColor="text2" w:themeTint="99"/>
        </w:rPr>
        <w:t>дата, исходящий номер</w:t>
      </w:r>
      <w:r w:rsidRPr="00EC1254">
        <w:rPr>
          <w:color w:val="548DD4" w:themeColor="text2" w:themeTint="99"/>
        </w:rPr>
        <w:t>]</w:t>
      </w:r>
    </w:p>
    <w:p w:rsidR="00002282" w:rsidRPr="00A325FF" w:rsidRDefault="00002282" w:rsidP="00002282">
      <w:pPr>
        <w:spacing w:before="240"/>
        <w:jc w:val="center"/>
        <w:rPr>
          <w:b/>
        </w:rPr>
      </w:pPr>
      <w:r w:rsidRPr="00A325FF">
        <w:rPr>
          <w:b/>
        </w:rPr>
        <w:t>ДОВЕРЕННОСТЬ № ____</w:t>
      </w:r>
      <w:bookmarkEnd w:id="158"/>
    </w:p>
    <w:p w:rsidR="00002282" w:rsidRPr="00A325FF" w:rsidRDefault="00002282" w:rsidP="00002282">
      <w:pPr>
        <w:jc w:val="both"/>
      </w:pPr>
      <w:r w:rsidRPr="00A325FF">
        <w:t>г. Москва</w:t>
      </w:r>
      <w:r w:rsidRPr="00633F3E">
        <w:t>____________________________________________________________________</w:t>
      </w:r>
    </w:p>
    <w:p w:rsidR="00002282" w:rsidRPr="00EC1254" w:rsidRDefault="00002282" w:rsidP="00002282">
      <w:pPr>
        <w:jc w:val="center"/>
        <w:rPr>
          <w:vertAlign w:val="superscript"/>
        </w:rPr>
      </w:pPr>
      <w:r w:rsidRPr="00EC1254">
        <w:rPr>
          <w:vertAlign w:val="superscript"/>
        </w:rPr>
        <w:t>(прописью число, месяц и год выдачи доверенности)</w:t>
      </w:r>
    </w:p>
    <w:p w:rsidR="00002282" w:rsidRPr="00A325FF" w:rsidRDefault="00002282" w:rsidP="00002282">
      <w:pPr>
        <w:spacing w:before="120"/>
        <w:ind w:firstLine="851"/>
        <w:jc w:val="both"/>
      </w:pPr>
      <w:r w:rsidRPr="00A325FF">
        <w:t xml:space="preserve">Юридическое лицо – участник </w:t>
      </w:r>
      <w:r w:rsidRPr="007E6AA6">
        <w:t>конкурентных переговоров</w:t>
      </w:r>
      <w:r w:rsidRPr="00A325FF">
        <w:t>:</w:t>
      </w:r>
    </w:p>
    <w:p w:rsidR="00002282" w:rsidRPr="00633F3E" w:rsidRDefault="00002282" w:rsidP="00002282">
      <w:pPr>
        <w:jc w:val="both"/>
      </w:pPr>
      <w:r w:rsidRPr="00633F3E">
        <w:t>_____________________________________________________________________________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юридического лица)</w:t>
      </w:r>
    </w:p>
    <w:p w:rsidR="00002282" w:rsidRPr="00A325FF" w:rsidRDefault="00002282" w:rsidP="00002282">
      <w:pPr>
        <w:jc w:val="both"/>
      </w:pPr>
      <w:r w:rsidRPr="00A325FF">
        <w:t xml:space="preserve">доверяет </w:t>
      </w:r>
      <w:r w:rsidRPr="00633F3E">
        <w:t>_____________________________________________________________________</w:t>
      </w:r>
    </w:p>
    <w:p w:rsidR="00002282" w:rsidRPr="008334AD" w:rsidRDefault="00002282" w:rsidP="00002282">
      <w:pPr>
        <w:jc w:val="center"/>
        <w:rPr>
          <w:vertAlign w:val="superscript"/>
        </w:rPr>
      </w:pPr>
      <w:r w:rsidRPr="008334AD">
        <w:rPr>
          <w:vertAlign w:val="superscript"/>
        </w:rPr>
        <w:t>(фамилия, имя, отчество, должность)</w:t>
      </w:r>
    </w:p>
    <w:p w:rsidR="00002282" w:rsidRPr="00A325FF" w:rsidRDefault="00002282" w:rsidP="00002282">
      <w:pPr>
        <w:spacing w:after="120"/>
        <w:jc w:val="both"/>
      </w:pPr>
      <w:r w:rsidRPr="00A325FF">
        <w:t xml:space="preserve">паспорт серии _______ №____________ выдан </w:t>
      </w:r>
      <w:r w:rsidRPr="00633F3E">
        <w:t>_________________________________</w:t>
      </w:r>
      <w:r w:rsidRPr="00A325FF">
        <w:t xml:space="preserve"> «____» _______________20__ г.</w:t>
      </w:r>
    </w:p>
    <w:p w:rsidR="00002282" w:rsidRPr="00A325FF" w:rsidRDefault="00002282" w:rsidP="00002282">
      <w:pPr>
        <w:jc w:val="both"/>
      </w:pPr>
      <w:r w:rsidRPr="00A325FF">
        <w:t>представлять интересы</w:t>
      </w:r>
      <w:r w:rsidRPr="00633F3E">
        <w:t>__________________________________________________________</w:t>
      </w:r>
    </w:p>
    <w:p w:rsidR="00002282" w:rsidRPr="008334AD" w:rsidRDefault="00002282" w:rsidP="00002282">
      <w:pPr>
        <w:jc w:val="center"/>
        <w:rPr>
          <w:vertAlign w:val="superscript"/>
        </w:rPr>
      </w:pPr>
      <w:r w:rsidRPr="008334AD">
        <w:rPr>
          <w:vertAlign w:val="superscript"/>
        </w:rPr>
        <w:t>(наименование организации)</w:t>
      </w:r>
    </w:p>
    <w:p w:rsidR="00002282" w:rsidRPr="00633F3E" w:rsidRDefault="00002282" w:rsidP="0000228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002282" w:rsidRPr="00633F3E" w:rsidRDefault="00002282" w:rsidP="00002282">
      <w:pPr>
        <w:ind w:left="4248" w:firstLine="708"/>
        <w:jc w:val="center"/>
        <w:rPr>
          <w:vertAlign w:val="superscript"/>
        </w:rPr>
      </w:pPr>
      <w:proofErr w:type="gramStart"/>
      <w:r w:rsidRPr="00633F3E">
        <w:rPr>
          <w:vertAlign w:val="superscript"/>
        </w:rPr>
        <w:t>(наименование уполномоченного</w:t>
      </w:r>
      <w:proofErr w:type="gramEnd"/>
    </w:p>
    <w:p w:rsidR="00002282" w:rsidRPr="00633F3E" w:rsidRDefault="00002282" w:rsidP="00002282">
      <w:pPr>
        <w:jc w:val="both"/>
      </w:pPr>
      <w:r w:rsidRPr="00633F3E">
        <w:t>_____________________________________________________________________________</w:t>
      </w:r>
    </w:p>
    <w:p w:rsidR="00002282" w:rsidRPr="00633F3E" w:rsidRDefault="00002282" w:rsidP="0000228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002282" w:rsidRPr="00A325FF" w:rsidRDefault="00002282" w:rsidP="00002282">
      <w:pPr>
        <w:spacing w:before="120"/>
        <w:ind w:firstLine="851"/>
        <w:jc w:val="both"/>
      </w:pPr>
      <w:r w:rsidRPr="00A325FF">
        <w:t xml:space="preserve">В целях выполнения данного поручения он уполномочен представлять </w:t>
      </w:r>
      <w:r>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002282" w:rsidRPr="008334AD" w:rsidRDefault="00002282" w:rsidP="00002282">
      <w:pPr>
        <w:spacing w:before="120"/>
      </w:pPr>
    </w:p>
    <w:p w:rsidR="00002282" w:rsidRPr="00A325FF" w:rsidRDefault="00002282" w:rsidP="00002282">
      <w:r w:rsidRPr="00A325FF">
        <w:t xml:space="preserve">Подпись </w:t>
      </w:r>
      <w:r w:rsidRPr="00633F3E">
        <w:t>______________________________________________________________________</w:t>
      </w:r>
    </w:p>
    <w:p w:rsidR="00002282" w:rsidRPr="008334AD" w:rsidRDefault="00002282" w:rsidP="00002282">
      <w:pPr>
        <w:ind w:left="1416" w:firstLine="708"/>
        <w:jc w:val="center"/>
        <w:rPr>
          <w:i/>
          <w:vertAlign w:val="superscript"/>
        </w:rPr>
      </w:pPr>
      <w:r w:rsidRPr="008334AD">
        <w:rPr>
          <w:vertAlign w:val="superscript"/>
        </w:rPr>
        <w:t xml:space="preserve">(Ф.И.О. </w:t>
      </w:r>
      <w:proofErr w:type="gramStart"/>
      <w:r w:rsidRPr="008334AD">
        <w:rPr>
          <w:vertAlign w:val="superscript"/>
        </w:rPr>
        <w:t>удостоверяемого</w:t>
      </w:r>
      <w:proofErr w:type="gramEnd"/>
      <w:r w:rsidRPr="008334AD">
        <w:rPr>
          <w:vertAlign w:val="superscript"/>
        </w:rPr>
        <w:t>)</w:t>
      </w:r>
      <w:r w:rsidRPr="008334AD">
        <w:rPr>
          <w:vertAlign w:val="superscript"/>
        </w:rPr>
        <w:tab/>
      </w:r>
      <w:r w:rsidRPr="008334AD">
        <w:rPr>
          <w:i/>
          <w:vertAlign w:val="superscript"/>
        </w:rPr>
        <w:tab/>
      </w:r>
      <w:r w:rsidRPr="008334AD">
        <w:rPr>
          <w:i/>
          <w:vertAlign w:val="superscript"/>
        </w:rPr>
        <w:tab/>
      </w:r>
      <w:r w:rsidRPr="008334AD">
        <w:rPr>
          <w:i/>
          <w:vertAlign w:val="superscript"/>
        </w:rPr>
        <w:tab/>
      </w:r>
      <w:r w:rsidRPr="008334AD">
        <w:rPr>
          <w:vertAlign w:val="superscript"/>
        </w:rPr>
        <w:t>(Подпись удостоверяемого)</w:t>
      </w:r>
    </w:p>
    <w:p w:rsidR="00002282" w:rsidRPr="00A325FF" w:rsidRDefault="00002282" w:rsidP="00002282">
      <w:r w:rsidRPr="00A325FF">
        <w:t>удостоверяем.</w:t>
      </w:r>
    </w:p>
    <w:p w:rsidR="00002282" w:rsidRPr="008334AD" w:rsidRDefault="00002282" w:rsidP="00002282"/>
    <w:p w:rsidR="00002282" w:rsidRPr="00A325FF" w:rsidRDefault="00002282" w:rsidP="00002282">
      <w:r w:rsidRPr="00A325FF">
        <w:t>Доверенность действительна по «____» _____________ 20___ г.</w:t>
      </w:r>
    </w:p>
    <w:p w:rsidR="00002282" w:rsidRPr="008334AD" w:rsidRDefault="00002282" w:rsidP="00002282"/>
    <w:p w:rsidR="00002282" w:rsidRPr="00A325FF" w:rsidRDefault="00002282" w:rsidP="00002282">
      <w:pPr>
        <w:jc w:val="both"/>
      </w:pPr>
      <w:r w:rsidRPr="00A325FF">
        <w:t>Руководитель организации</w:t>
      </w:r>
      <w:proofErr w:type="gramStart"/>
      <w:r w:rsidRPr="00A325FF">
        <w:t xml:space="preserve"> </w:t>
      </w:r>
      <w:r w:rsidRPr="00633F3E">
        <w:t xml:space="preserve"> </w:t>
      </w:r>
      <w:r w:rsidRPr="00A325FF">
        <w:t>___________</w:t>
      </w:r>
      <w:r>
        <w:t>_</w:t>
      </w:r>
      <w:r w:rsidRPr="00A325FF">
        <w:t>__</w:t>
      </w:r>
      <w:r>
        <w:t>______</w:t>
      </w:r>
      <w:r w:rsidRPr="00A325FF">
        <w:t>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pPr>
        <w:rPr>
          <w:vertAlign w:val="superscript"/>
        </w:rPr>
      </w:pPr>
      <w:r w:rsidRPr="00A325FF">
        <w:t>Главный бухгалтер</w:t>
      </w:r>
      <w:proofErr w:type="gramStart"/>
      <w:r w:rsidRPr="00A325FF">
        <w:t xml:space="preserve"> </w:t>
      </w:r>
      <w:r w:rsidRPr="00633F3E">
        <w:t>________________________________________ (___________________)</w:t>
      </w:r>
      <w:proofErr w:type="gramEnd"/>
    </w:p>
    <w:p w:rsidR="00002282" w:rsidRPr="008334AD" w:rsidRDefault="00002282" w:rsidP="00002282">
      <w:pPr>
        <w:ind w:left="2832" w:firstLine="708"/>
        <w:jc w:val="center"/>
        <w:rPr>
          <w:vertAlign w:val="superscript"/>
        </w:rPr>
      </w:pPr>
      <w:r w:rsidRPr="008334AD">
        <w:rPr>
          <w:vertAlign w:val="superscript"/>
        </w:rPr>
        <w:t>(подпись)</w:t>
      </w:r>
      <w:r w:rsidRPr="008334AD">
        <w:rPr>
          <w:vertAlign w:val="superscript"/>
        </w:rPr>
        <w:tab/>
      </w:r>
      <w:r w:rsidRPr="008334AD">
        <w:rPr>
          <w:vertAlign w:val="superscript"/>
        </w:rPr>
        <w:tab/>
      </w:r>
      <w:r w:rsidRPr="008334AD">
        <w:rPr>
          <w:vertAlign w:val="superscript"/>
        </w:rPr>
        <w:tab/>
      </w:r>
      <w:r w:rsidRPr="008334AD">
        <w:rPr>
          <w:vertAlign w:val="superscript"/>
        </w:rPr>
        <w:tab/>
        <w:t>(Ф.И.О.)</w:t>
      </w:r>
    </w:p>
    <w:p w:rsidR="00002282" w:rsidRPr="008334AD" w:rsidRDefault="00002282" w:rsidP="00002282"/>
    <w:p w:rsidR="00002282" w:rsidRPr="00A325FF" w:rsidRDefault="00002282" w:rsidP="00002282">
      <w:r w:rsidRPr="00A325FF">
        <w:t>М.П.</w:t>
      </w:r>
    </w:p>
    <w:p w:rsidR="00002282" w:rsidRPr="008334AD" w:rsidRDefault="00002282" w:rsidP="00002282"/>
    <w:p w:rsidR="00002282" w:rsidRPr="00633F3E" w:rsidRDefault="00002282" w:rsidP="00002282">
      <w:pPr>
        <w:pBdr>
          <w:bottom w:val="single" w:sz="4" w:space="1" w:color="auto"/>
        </w:pBdr>
        <w:shd w:val="clear" w:color="auto" w:fill="E0E0E0"/>
        <w:ind w:right="21"/>
        <w:jc w:val="center"/>
        <w:rPr>
          <w:b/>
          <w:color w:val="000000"/>
          <w:spacing w:val="36"/>
        </w:rPr>
        <w:sectPr w:rsidR="00002282" w:rsidRPr="00633F3E" w:rsidSect="00633F3E">
          <w:pgSz w:w="11906" w:h="16838"/>
          <w:pgMar w:top="1134" w:right="850" w:bottom="1134" w:left="1701" w:header="708" w:footer="708" w:gutter="0"/>
          <w:cols w:space="708"/>
          <w:docGrid w:linePitch="360"/>
        </w:sectPr>
      </w:pPr>
      <w:r w:rsidRPr="008B148F">
        <w:rPr>
          <w:b/>
          <w:color w:val="000000"/>
          <w:spacing w:val="36"/>
        </w:rPr>
        <w:t>ко</w:t>
      </w:r>
      <w:r>
        <w:rPr>
          <w:b/>
          <w:color w:val="000000"/>
          <w:spacing w:val="36"/>
        </w:rPr>
        <w:t xml:space="preserve">нец </w:t>
      </w:r>
      <w:r w:rsidRPr="00A325FF">
        <w:rPr>
          <w:b/>
          <w:color w:val="000000"/>
          <w:spacing w:val="36"/>
        </w:rPr>
        <w:t>формы</w:t>
      </w:r>
    </w:p>
    <w:p w:rsidR="00002282" w:rsidRPr="00633F3E" w:rsidRDefault="00002282" w:rsidP="00002282">
      <w:pPr>
        <w:widowControl/>
        <w:autoSpaceDE/>
        <w:autoSpaceDN/>
        <w:adjustRightInd/>
        <w:spacing w:after="200" w:line="276" w:lineRule="auto"/>
        <w:rPr>
          <w:b/>
          <w:color w:val="000000"/>
          <w:spacing w:val="36"/>
        </w:rPr>
      </w:pPr>
    </w:p>
    <w:p w:rsidR="00002282" w:rsidRPr="00633F3E" w:rsidRDefault="00002282" w:rsidP="00002282">
      <w:pPr>
        <w:numPr>
          <w:ilvl w:val="1"/>
          <w:numId w:val="7"/>
        </w:numPr>
        <w:tabs>
          <w:tab w:val="clear" w:pos="1134"/>
        </w:tabs>
        <w:spacing w:before="120" w:after="60"/>
        <w:jc w:val="both"/>
        <w:outlineLvl w:val="0"/>
        <w:rPr>
          <w:b/>
        </w:rPr>
        <w:sectPr w:rsidR="00002282" w:rsidRPr="00633F3E" w:rsidSect="00E051D7">
          <w:type w:val="continuous"/>
          <w:pgSz w:w="11906" w:h="16838"/>
          <w:pgMar w:top="1134" w:right="850" w:bottom="1134" w:left="1701" w:header="708" w:footer="708" w:gutter="0"/>
          <w:cols w:space="708"/>
          <w:docGrid w:linePitch="360"/>
        </w:sectPr>
      </w:pP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Акт приема Банковской гарантии (форма 1</w:t>
      </w:r>
      <w:r w:rsidRPr="00552D84">
        <w:rPr>
          <w:b/>
        </w:rPr>
        <w:t>9</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акта приемки Банковской гарантии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Pr="00A325FF" w:rsidRDefault="00002282" w:rsidP="00002282">
      <w:pPr>
        <w:spacing w:before="360"/>
        <w:jc w:val="center"/>
        <w:rPr>
          <w:b/>
        </w:rPr>
      </w:pPr>
      <w:r w:rsidRPr="00A325FF">
        <w:rPr>
          <w:b/>
        </w:rPr>
        <w:t>Акт приема-передачи</w:t>
      </w:r>
    </w:p>
    <w:p w:rsidR="00002282" w:rsidRPr="00A325FF" w:rsidRDefault="00002282" w:rsidP="00002282">
      <w:pPr>
        <w:jc w:val="center"/>
        <w:rPr>
          <w:b/>
        </w:rPr>
      </w:pPr>
      <w:r w:rsidRPr="00A325FF">
        <w:rPr>
          <w:b/>
        </w:rPr>
        <w:t>Банковской гарантии</w:t>
      </w:r>
    </w:p>
    <w:p w:rsidR="00002282" w:rsidRPr="008334AD" w:rsidRDefault="00002282" w:rsidP="00002282">
      <w:pPr>
        <w:jc w:val="center"/>
      </w:pPr>
    </w:p>
    <w:tbl>
      <w:tblPr>
        <w:tblW w:w="0" w:type="auto"/>
        <w:tblLook w:val="04A0"/>
      </w:tblPr>
      <w:tblGrid>
        <w:gridCol w:w="3254"/>
        <w:gridCol w:w="2558"/>
        <w:gridCol w:w="3759"/>
      </w:tblGrid>
      <w:tr w:rsidR="00002282" w:rsidRPr="007E5AFA" w:rsidTr="00636C8B">
        <w:tc>
          <w:tcPr>
            <w:tcW w:w="3437" w:type="dxa"/>
            <w:shd w:val="clear" w:color="auto" w:fill="auto"/>
            <w:vAlign w:val="center"/>
          </w:tcPr>
          <w:p w:rsidR="00002282" w:rsidRPr="007E5AFA" w:rsidRDefault="00002282" w:rsidP="00636C8B">
            <w:r w:rsidRPr="007E5AFA">
              <w:t>г. Москва</w:t>
            </w:r>
          </w:p>
        </w:tc>
        <w:tc>
          <w:tcPr>
            <w:tcW w:w="2767" w:type="dxa"/>
            <w:shd w:val="clear" w:color="auto" w:fill="auto"/>
            <w:vAlign w:val="center"/>
          </w:tcPr>
          <w:p w:rsidR="00002282" w:rsidRPr="007E5AFA" w:rsidRDefault="00002282" w:rsidP="00636C8B">
            <w:pPr>
              <w:jc w:val="center"/>
              <w:rPr>
                <w:lang w:val="en-US"/>
              </w:rPr>
            </w:pPr>
          </w:p>
        </w:tc>
        <w:tc>
          <w:tcPr>
            <w:tcW w:w="3969" w:type="dxa"/>
            <w:shd w:val="clear" w:color="auto" w:fill="auto"/>
            <w:vAlign w:val="center"/>
          </w:tcPr>
          <w:p w:rsidR="00002282" w:rsidRPr="007E5AFA" w:rsidRDefault="00002282" w:rsidP="00636C8B">
            <w:pPr>
              <w:jc w:val="right"/>
            </w:pPr>
            <w:r w:rsidRPr="00633F3E">
              <w:t>«____»</w:t>
            </w:r>
            <w:r w:rsidRPr="007E5AFA">
              <w:t xml:space="preserve"> __________ 201_ г.</w:t>
            </w:r>
          </w:p>
        </w:tc>
      </w:tr>
    </w:tbl>
    <w:p w:rsidR="00002282" w:rsidRDefault="00002282" w:rsidP="00002282">
      <w:pPr>
        <w:jc w:val="both"/>
      </w:pPr>
    </w:p>
    <w:p w:rsidR="00002282" w:rsidRPr="00A325FF" w:rsidRDefault="00002282" w:rsidP="00002282">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002282" w:rsidRPr="00A325FF" w:rsidRDefault="00002282" w:rsidP="00002282">
      <w:pPr>
        <w:widowControl/>
        <w:numPr>
          <w:ilvl w:val="0"/>
          <w:numId w:val="33"/>
        </w:numPr>
        <w:autoSpaceDE/>
        <w:autoSpaceDN/>
        <w:adjustRightInd/>
        <w:spacing w:before="120" w:after="120"/>
        <w:ind w:left="709" w:hanging="709"/>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16"/>
        <w:tblW w:w="9498" w:type="dxa"/>
        <w:tblLook w:val="04A0"/>
      </w:tblPr>
      <w:tblGrid>
        <w:gridCol w:w="2410"/>
        <w:gridCol w:w="3402"/>
        <w:gridCol w:w="1843"/>
        <w:gridCol w:w="1843"/>
      </w:tblGrid>
      <w:tr w:rsidR="00002282" w:rsidRPr="00DE4FA0" w:rsidTr="00636C8B">
        <w:tc>
          <w:tcPr>
            <w:tcW w:w="2410" w:type="dxa"/>
            <w:shd w:val="pct15" w:color="auto" w:fill="auto"/>
            <w:hideMark/>
          </w:tcPr>
          <w:p w:rsidR="00002282" w:rsidRPr="00DE4FA0" w:rsidRDefault="00002282" w:rsidP="00636C8B">
            <w:pPr>
              <w:pStyle w:val="afff3"/>
              <w:ind w:left="0"/>
              <w:jc w:val="center"/>
              <w:rPr>
                <w:b/>
              </w:rPr>
            </w:pPr>
            <w:r w:rsidRPr="00DE4FA0">
              <w:rPr>
                <w:b/>
              </w:rPr>
              <w:t>Номер и дата банковской гарантии</w:t>
            </w:r>
          </w:p>
        </w:tc>
        <w:tc>
          <w:tcPr>
            <w:tcW w:w="3402" w:type="dxa"/>
            <w:shd w:val="pct15" w:color="auto" w:fill="auto"/>
            <w:hideMark/>
          </w:tcPr>
          <w:p w:rsidR="00002282" w:rsidRPr="00DE4FA0" w:rsidRDefault="00002282" w:rsidP="00636C8B">
            <w:pPr>
              <w:pStyle w:val="afff3"/>
              <w:ind w:left="0"/>
              <w:jc w:val="center"/>
              <w:rPr>
                <w:b/>
              </w:rPr>
            </w:pPr>
            <w:r w:rsidRPr="00DE4FA0">
              <w:rPr>
                <w:b/>
              </w:rPr>
              <w:t>Сумма банковской гарантии (цифрами, прописью, валюта банковской гарантии)</w:t>
            </w:r>
          </w:p>
        </w:tc>
        <w:tc>
          <w:tcPr>
            <w:tcW w:w="1843" w:type="dxa"/>
            <w:shd w:val="pct15" w:color="auto" w:fill="auto"/>
            <w:hideMark/>
          </w:tcPr>
          <w:p w:rsidR="00002282" w:rsidRPr="00DE4FA0" w:rsidRDefault="00002282" w:rsidP="00636C8B">
            <w:pPr>
              <w:pStyle w:val="afff3"/>
              <w:ind w:left="0"/>
              <w:jc w:val="center"/>
              <w:rPr>
                <w:b/>
              </w:rPr>
            </w:pPr>
            <w:r w:rsidRPr="00DE4FA0">
              <w:rPr>
                <w:b/>
              </w:rPr>
              <w:t>Срок банковской гарантии</w:t>
            </w:r>
          </w:p>
        </w:tc>
        <w:tc>
          <w:tcPr>
            <w:tcW w:w="1843" w:type="dxa"/>
            <w:shd w:val="pct15" w:color="auto" w:fill="auto"/>
            <w:hideMark/>
          </w:tcPr>
          <w:p w:rsidR="00002282" w:rsidRPr="00DE4FA0" w:rsidRDefault="00002282" w:rsidP="00636C8B">
            <w:pPr>
              <w:pStyle w:val="afff3"/>
              <w:ind w:left="0"/>
              <w:jc w:val="center"/>
              <w:rPr>
                <w:b/>
              </w:rPr>
            </w:pPr>
            <w:r w:rsidRPr="00DE4FA0">
              <w:rPr>
                <w:b/>
              </w:rPr>
              <w:t>Бенефициар</w:t>
            </w:r>
          </w:p>
        </w:tc>
      </w:tr>
      <w:tr w:rsidR="00002282" w:rsidRPr="00DE4FA0" w:rsidTr="00636C8B">
        <w:tc>
          <w:tcPr>
            <w:tcW w:w="2410" w:type="dxa"/>
            <w:shd w:val="pct15" w:color="auto" w:fill="auto"/>
          </w:tcPr>
          <w:p w:rsidR="00002282" w:rsidRPr="00DE4FA0" w:rsidRDefault="00002282" w:rsidP="00636C8B">
            <w:pPr>
              <w:pStyle w:val="afff3"/>
              <w:ind w:left="0"/>
              <w:jc w:val="center"/>
              <w:rPr>
                <w:i/>
                <w:sz w:val="20"/>
                <w:szCs w:val="20"/>
              </w:rPr>
            </w:pPr>
            <w:r w:rsidRPr="00DE4FA0">
              <w:rPr>
                <w:i/>
                <w:sz w:val="20"/>
                <w:szCs w:val="20"/>
              </w:rPr>
              <w:t>1</w:t>
            </w:r>
          </w:p>
        </w:tc>
        <w:tc>
          <w:tcPr>
            <w:tcW w:w="3402" w:type="dxa"/>
            <w:shd w:val="pct15" w:color="auto" w:fill="auto"/>
          </w:tcPr>
          <w:p w:rsidR="00002282" w:rsidRPr="00DE4FA0" w:rsidRDefault="00002282" w:rsidP="00636C8B">
            <w:pPr>
              <w:pStyle w:val="afff3"/>
              <w:ind w:left="0"/>
              <w:jc w:val="center"/>
              <w:rPr>
                <w:i/>
                <w:sz w:val="20"/>
                <w:szCs w:val="20"/>
              </w:rPr>
            </w:pPr>
            <w:r w:rsidRPr="00DE4FA0">
              <w:rPr>
                <w:i/>
                <w:sz w:val="20"/>
                <w:szCs w:val="20"/>
              </w:rPr>
              <w:t>2</w:t>
            </w:r>
          </w:p>
        </w:tc>
        <w:tc>
          <w:tcPr>
            <w:tcW w:w="1843" w:type="dxa"/>
            <w:shd w:val="pct15" w:color="auto" w:fill="auto"/>
          </w:tcPr>
          <w:p w:rsidR="00002282" w:rsidRPr="00DE4FA0" w:rsidRDefault="00002282" w:rsidP="00636C8B">
            <w:pPr>
              <w:pStyle w:val="afff3"/>
              <w:ind w:left="0"/>
              <w:jc w:val="center"/>
              <w:rPr>
                <w:i/>
                <w:sz w:val="20"/>
                <w:szCs w:val="20"/>
              </w:rPr>
            </w:pPr>
            <w:r w:rsidRPr="00DE4FA0">
              <w:rPr>
                <w:i/>
                <w:sz w:val="20"/>
                <w:szCs w:val="20"/>
              </w:rPr>
              <w:t>3</w:t>
            </w:r>
          </w:p>
        </w:tc>
        <w:tc>
          <w:tcPr>
            <w:tcW w:w="1843" w:type="dxa"/>
            <w:shd w:val="pct15" w:color="auto" w:fill="auto"/>
          </w:tcPr>
          <w:p w:rsidR="00002282" w:rsidRPr="00DE4FA0" w:rsidRDefault="00002282" w:rsidP="00636C8B">
            <w:pPr>
              <w:pStyle w:val="afff3"/>
              <w:ind w:left="0"/>
              <w:jc w:val="center"/>
              <w:rPr>
                <w:i/>
                <w:sz w:val="20"/>
                <w:szCs w:val="20"/>
              </w:rPr>
            </w:pPr>
            <w:r w:rsidRPr="00DE4FA0">
              <w:rPr>
                <w:i/>
                <w:sz w:val="20"/>
                <w:szCs w:val="20"/>
              </w:rPr>
              <w:t>4</w:t>
            </w:r>
          </w:p>
        </w:tc>
      </w:tr>
      <w:tr w:rsidR="00002282" w:rsidRPr="00DE4FA0" w:rsidTr="00636C8B">
        <w:tc>
          <w:tcPr>
            <w:tcW w:w="2410" w:type="dxa"/>
          </w:tcPr>
          <w:p w:rsidR="00002282" w:rsidRPr="00DE4FA0" w:rsidRDefault="00002282" w:rsidP="00636C8B">
            <w:pPr>
              <w:pStyle w:val="afff3"/>
              <w:ind w:left="0"/>
              <w:jc w:val="center"/>
              <w:rPr>
                <w:b/>
              </w:rPr>
            </w:pPr>
          </w:p>
          <w:p w:rsidR="00002282" w:rsidRPr="00DE4FA0" w:rsidRDefault="00002282" w:rsidP="00636C8B">
            <w:pPr>
              <w:pStyle w:val="afff3"/>
              <w:ind w:left="0"/>
              <w:jc w:val="center"/>
              <w:rPr>
                <w:b/>
              </w:rPr>
            </w:pPr>
          </w:p>
        </w:tc>
        <w:tc>
          <w:tcPr>
            <w:tcW w:w="3402" w:type="dxa"/>
          </w:tcPr>
          <w:p w:rsidR="00002282" w:rsidRPr="00DE4FA0" w:rsidRDefault="00002282" w:rsidP="00636C8B">
            <w:pPr>
              <w:pStyle w:val="afff3"/>
              <w:ind w:left="0"/>
              <w:jc w:val="center"/>
              <w:rPr>
                <w:b/>
              </w:rPr>
            </w:pPr>
          </w:p>
        </w:tc>
        <w:tc>
          <w:tcPr>
            <w:tcW w:w="1843" w:type="dxa"/>
          </w:tcPr>
          <w:p w:rsidR="00002282" w:rsidRPr="00DE4FA0" w:rsidRDefault="00002282" w:rsidP="00636C8B">
            <w:pPr>
              <w:pStyle w:val="afff3"/>
              <w:ind w:left="0"/>
              <w:jc w:val="center"/>
              <w:rPr>
                <w:b/>
              </w:rPr>
            </w:pPr>
          </w:p>
        </w:tc>
        <w:tc>
          <w:tcPr>
            <w:tcW w:w="1843" w:type="dxa"/>
          </w:tcPr>
          <w:p w:rsidR="00002282" w:rsidRPr="00DE4FA0" w:rsidRDefault="00002282" w:rsidP="00636C8B">
            <w:pPr>
              <w:pStyle w:val="afff3"/>
              <w:ind w:left="0"/>
              <w:jc w:val="center"/>
              <w:rPr>
                <w:b/>
              </w:rPr>
            </w:pPr>
          </w:p>
        </w:tc>
      </w:tr>
    </w:tbl>
    <w:p w:rsidR="00002282" w:rsidRPr="00A325FF" w:rsidRDefault="00002282" w:rsidP="00002282">
      <w:pPr>
        <w:widowControl/>
        <w:numPr>
          <w:ilvl w:val="0"/>
          <w:numId w:val="33"/>
        </w:numPr>
        <w:autoSpaceDE/>
        <w:autoSpaceDN/>
        <w:adjustRightInd/>
        <w:spacing w:before="120" w:after="120"/>
        <w:ind w:left="709" w:hanging="709"/>
        <w:jc w:val="both"/>
      </w:pPr>
      <w:r w:rsidRPr="00A325FF">
        <w:t>Настоящий Акт составлен в двух экземплярах, по одному для каждой из Сторон.</w:t>
      </w:r>
    </w:p>
    <w:p w:rsidR="00002282" w:rsidRPr="00A325FF" w:rsidRDefault="00002282" w:rsidP="00002282">
      <w:pPr>
        <w:spacing w:after="240"/>
        <w:jc w:val="center"/>
        <w:rPr>
          <w:b/>
        </w:rPr>
      </w:pPr>
      <w:r w:rsidRPr="00A325FF">
        <w:rPr>
          <w:b/>
        </w:rPr>
        <w:t>ПОДПИСИ СТОРОН</w:t>
      </w:r>
    </w:p>
    <w:tbl>
      <w:tblPr>
        <w:tblW w:w="5000" w:type="pct"/>
        <w:tblLook w:val="01E0"/>
      </w:tblPr>
      <w:tblGrid>
        <w:gridCol w:w="4652"/>
        <w:gridCol w:w="265"/>
        <w:gridCol w:w="4654"/>
      </w:tblGrid>
      <w:tr w:rsidR="00002282" w:rsidRPr="00A325FF" w:rsidTr="00636C8B">
        <w:tc>
          <w:tcPr>
            <w:tcW w:w="4721" w:type="dxa"/>
          </w:tcPr>
          <w:p w:rsidR="00002282" w:rsidRPr="00A325FF" w:rsidRDefault="00002282" w:rsidP="00636C8B">
            <w:pPr>
              <w:jc w:val="center"/>
            </w:pPr>
            <w:r w:rsidRPr="00A325FF">
              <w:rPr>
                <w:b/>
              </w:rPr>
              <w:t>От Бенефициара/Заказчика:</w:t>
            </w:r>
          </w:p>
        </w:tc>
        <w:tc>
          <w:tcPr>
            <w:tcW w:w="269" w:type="dxa"/>
          </w:tcPr>
          <w:p w:rsidR="00002282" w:rsidRPr="00A325FF" w:rsidRDefault="00002282" w:rsidP="00636C8B"/>
        </w:tc>
        <w:tc>
          <w:tcPr>
            <w:tcW w:w="4724" w:type="dxa"/>
          </w:tcPr>
          <w:p w:rsidR="00002282" w:rsidRPr="00A325FF" w:rsidRDefault="00002282" w:rsidP="00636C8B">
            <w:pPr>
              <w:jc w:val="center"/>
            </w:pPr>
            <w:r w:rsidRPr="00A325FF">
              <w:rPr>
                <w:b/>
              </w:rPr>
              <w:t>От Принципала/Исполнителя:</w:t>
            </w:r>
          </w:p>
        </w:tc>
      </w:tr>
      <w:tr w:rsidR="00002282" w:rsidTr="00636C8B">
        <w:tc>
          <w:tcPr>
            <w:tcW w:w="4721" w:type="dxa"/>
          </w:tcPr>
          <w:p w:rsidR="00002282" w:rsidRPr="008334AD" w:rsidRDefault="00002282" w:rsidP="00636C8B">
            <w:pPr>
              <w:rPr>
                <w:b/>
              </w:rPr>
            </w:pPr>
          </w:p>
        </w:tc>
        <w:tc>
          <w:tcPr>
            <w:tcW w:w="269" w:type="dxa"/>
          </w:tcPr>
          <w:p w:rsidR="00002282" w:rsidRPr="008334AD" w:rsidRDefault="00002282" w:rsidP="00636C8B"/>
        </w:tc>
        <w:tc>
          <w:tcPr>
            <w:tcW w:w="4724" w:type="dxa"/>
          </w:tcPr>
          <w:p w:rsidR="00002282" w:rsidRPr="008334AD" w:rsidRDefault="00002282" w:rsidP="00636C8B">
            <w:pPr>
              <w:rPr>
                <w:b/>
              </w:rPr>
            </w:pPr>
          </w:p>
        </w:tc>
      </w:tr>
      <w:tr w:rsidR="00002282" w:rsidTr="00636C8B">
        <w:tc>
          <w:tcPr>
            <w:tcW w:w="4721" w:type="dxa"/>
          </w:tcPr>
          <w:p w:rsidR="00002282" w:rsidRPr="008334AD" w:rsidRDefault="00002282" w:rsidP="00636C8B"/>
        </w:tc>
        <w:tc>
          <w:tcPr>
            <w:tcW w:w="269" w:type="dxa"/>
          </w:tcPr>
          <w:p w:rsidR="00002282" w:rsidRPr="008334AD" w:rsidRDefault="00002282" w:rsidP="00636C8B"/>
        </w:tc>
        <w:tc>
          <w:tcPr>
            <w:tcW w:w="4724" w:type="dxa"/>
          </w:tcPr>
          <w:p w:rsidR="00002282" w:rsidRPr="008334AD" w:rsidRDefault="00002282" w:rsidP="00636C8B"/>
        </w:tc>
      </w:tr>
      <w:tr w:rsidR="00002282" w:rsidTr="00636C8B">
        <w:tc>
          <w:tcPr>
            <w:tcW w:w="4721" w:type="dxa"/>
          </w:tcPr>
          <w:p w:rsidR="00002282" w:rsidRPr="008334AD" w:rsidRDefault="00002282" w:rsidP="00636C8B">
            <w:pPr>
              <w:jc w:val="center"/>
            </w:pPr>
            <w:r w:rsidRPr="008334AD">
              <w:t>________________</w:t>
            </w:r>
            <w:r w:rsidRPr="008334AD">
              <w:rPr>
                <w:b/>
              </w:rPr>
              <w:t>/______________/</w:t>
            </w:r>
          </w:p>
        </w:tc>
        <w:tc>
          <w:tcPr>
            <w:tcW w:w="269" w:type="dxa"/>
          </w:tcPr>
          <w:p w:rsidR="00002282" w:rsidRPr="008334AD" w:rsidRDefault="00002282" w:rsidP="00636C8B"/>
        </w:tc>
        <w:tc>
          <w:tcPr>
            <w:tcW w:w="4724" w:type="dxa"/>
          </w:tcPr>
          <w:p w:rsidR="00002282" w:rsidRPr="008334AD" w:rsidRDefault="00002282" w:rsidP="00636C8B">
            <w:pPr>
              <w:jc w:val="center"/>
            </w:pPr>
            <w:r w:rsidRPr="008334AD">
              <w:t>_______________</w:t>
            </w:r>
            <w:r w:rsidRPr="008334AD">
              <w:rPr>
                <w:b/>
              </w:rPr>
              <w:t>/_______________/</w:t>
            </w:r>
          </w:p>
        </w:tc>
      </w:tr>
      <w:tr w:rsidR="00002282" w:rsidTr="00636C8B">
        <w:tc>
          <w:tcPr>
            <w:tcW w:w="4721" w:type="dxa"/>
          </w:tcPr>
          <w:p w:rsidR="00002282" w:rsidRPr="008334AD" w:rsidRDefault="00002282" w:rsidP="00636C8B">
            <w:pPr>
              <w:jc w:val="center"/>
            </w:pPr>
            <w:r w:rsidRPr="008334AD">
              <w:rPr>
                <w:sz w:val="28"/>
                <w:szCs w:val="28"/>
              </w:rPr>
              <w:t>м.п.</w:t>
            </w:r>
          </w:p>
        </w:tc>
        <w:tc>
          <w:tcPr>
            <w:tcW w:w="269" w:type="dxa"/>
          </w:tcPr>
          <w:p w:rsidR="00002282" w:rsidRPr="008334AD" w:rsidRDefault="00002282" w:rsidP="00636C8B"/>
        </w:tc>
        <w:tc>
          <w:tcPr>
            <w:tcW w:w="4724" w:type="dxa"/>
          </w:tcPr>
          <w:p w:rsidR="00002282" w:rsidRPr="008334AD" w:rsidRDefault="00002282" w:rsidP="00636C8B">
            <w:pPr>
              <w:jc w:val="center"/>
            </w:pPr>
            <w:r w:rsidRPr="008334AD">
              <w:t>м.п.</w:t>
            </w:r>
          </w:p>
        </w:tc>
      </w:tr>
    </w:tbl>
    <w:p w:rsidR="00002282" w:rsidRPr="008334AD" w:rsidRDefault="00002282" w:rsidP="00002282">
      <w:pPr>
        <w:rPr>
          <w:sz w:val="22"/>
          <w:szCs w:val="22"/>
        </w:rPr>
      </w:pPr>
    </w:p>
    <w:p w:rsidR="00002282" w:rsidRDefault="00002282" w:rsidP="00002282">
      <w:pPr>
        <w:pBdr>
          <w:bottom w:val="single" w:sz="4" w:space="1" w:color="auto"/>
        </w:pBdr>
        <w:shd w:val="clear" w:color="auto" w:fill="E0E0E0"/>
        <w:ind w:right="21"/>
        <w:jc w:val="center"/>
        <w:rPr>
          <w:b/>
          <w:color w:val="000000"/>
          <w:spacing w:val="36"/>
        </w:rPr>
        <w:sectPr w:rsidR="00002282" w:rsidSect="008334AD">
          <w:pgSz w:w="11906" w:h="16838"/>
          <w:pgMar w:top="1134" w:right="850" w:bottom="1134" w:left="1701" w:header="708" w:footer="708" w:gutter="0"/>
          <w:cols w:space="708"/>
          <w:docGrid w:linePitch="360"/>
        </w:sectPr>
      </w:pPr>
      <w:r>
        <w:rPr>
          <w:b/>
          <w:color w:val="000000"/>
          <w:spacing w:val="36"/>
        </w:rPr>
        <w:t>конец формы</w:t>
      </w:r>
    </w:p>
    <w:p w:rsidR="00002282" w:rsidRPr="00A325FF" w:rsidRDefault="00002282" w:rsidP="00002282">
      <w:pPr>
        <w:pStyle w:val="afff3"/>
        <w:numPr>
          <w:ilvl w:val="1"/>
          <w:numId w:val="7"/>
        </w:numPr>
        <w:tabs>
          <w:tab w:val="clear" w:pos="1134"/>
        </w:tabs>
        <w:spacing w:before="120" w:after="60"/>
        <w:contextualSpacing w:val="0"/>
        <w:jc w:val="both"/>
        <w:outlineLvl w:val="0"/>
        <w:rPr>
          <w:b/>
        </w:rPr>
      </w:pPr>
      <w:r w:rsidRPr="00A325FF">
        <w:rPr>
          <w:b/>
        </w:rPr>
        <w:lastRenderedPageBreak/>
        <w:t xml:space="preserve">Справка о цепочке собственников компании (форма </w:t>
      </w:r>
      <w:r w:rsidRPr="00552D84">
        <w:rPr>
          <w:b/>
        </w:rPr>
        <w:t>20</w:t>
      </w:r>
      <w:r w:rsidRPr="00A325FF">
        <w:rPr>
          <w:b/>
        </w:rPr>
        <w:t>)</w:t>
      </w:r>
    </w:p>
    <w:p w:rsidR="00002282" w:rsidRPr="00A325FF" w:rsidRDefault="00002282" w:rsidP="0000228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tblPr>
      <w:tblGrid>
        <w:gridCol w:w="15134"/>
      </w:tblGrid>
      <w:tr w:rsidR="00002282" w:rsidTr="00636C8B">
        <w:tc>
          <w:tcPr>
            <w:tcW w:w="8930" w:type="dxa"/>
            <w:vAlign w:val="center"/>
            <w:hideMark/>
          </w:tcPr>
          <w:p w:rsidR="00002282" w:rsidRDefault="00002282" w:rsidP="00636C8B">
            <w:pPr>
              <w:spacing w:after="60" w:line="276" w:lineRule="auto"/>
              <w:jc w:val="right"/>
              <w:rPr>
                <w:lang w:eastAsia="en-US"/>
              </w:rPr>
            </w:pPr>
            <w:r>
              <w:rPr>
                <w:lang w:eastAsia="en-US"/>
              </w:rPr>
              <w:t>«__» __________ 201_ г.</w:t>
            </w:r>
          </w:p>
        </w:tc>
      </w:tr>
    </w:tbl>
    <w:p w:rsidR="00002282" w:rsidRDefault="00002282" w:rsidP="00002282">
      <w:pPr>
        <w:spacing w:after="60"/>
        <w:jc w:val="both"/>
      </w:pPr>
      <w:r>
        <w:t>Наименование и адрес Участника открытых конкурентных переговоров: __________________________________________________________</w:t>
      </w:r>
    </w:p>
    <w:tbl>
      <w:tblPr>
        <w:tblpPr w:leftFromText="180" w:rightFromText="180" w:bottomFromText="200" w:vertAnchor="text" w:horzAnchor="margin" w:tblpY="86"/>
        <w:tblW w:w="15315" w:type="dxa"/>
        <w:tblLayout w:type="fixed"/>
        <w:tblLook w:val="00A0"/>
      </w:tblPr>
      <w:tblGrid>
        <w:gridCol w:w="583"/>
        <w:gridCol w:w="803"/>
        <w:gridCol w:w="852"/>
        <w:gridCol w:w="1134"/>
        <w:gridCol w:w="850"/>
        <w:gridCol w:w="1134"/>
        <w:gridCol w:w="1418"/>
        <w:gridCol w:w="567"/>
        <w:gridCol w:w="806"/>
        <w:gridCol w:w="753"/>
        <w:gridCol w:w="957"/>
        <w:gridCol w:w="740"/>
        <w:gridCol w:w="1420"/>
        <w:gridCol w:w="1563"/>
        <w:gridCol w:w="1735"/>
      </w:tblGrid>
      <w:tr w:rsidR="00002282" w:rsidTr="00636C8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002282" w:rsidRDefault="00002282" w:rsidP="00636C8B">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002282" w:rsidTr="00636C8B">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02282" w:rsidRDefault="00002282" w:rsidP="00636C8B">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002282" w:rsidTr="00636C8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002282" w:rsidRDefault="00002282" w:rsidP="00636C8B">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002282" w:rsidTr="00636C8B">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002282" w:rsidTr="00636C8B">
        <w:trPr>
          <w:trHeight w:val="315"/>
        </w:trPr>
        <w:tc>
          <w:tcPr>
            <w:tcW w:w="582" w:type="dxa"/>
            <w:tcBorders>
              <w:top w:val="nil"/>
              <w:left w:val="single" w:sz="4" w:space="0" w:color="auto"/>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002282" w:rsidRDefault="00002282" w:rsidP="00636C8B">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002282" w:rsidRDefault="00002282" w:rsidP="00002282">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rPr>
          <w:jc w:val="right"/>
        </w:trPr>
        <w:tc>
          <w:tcPr>
            <w:tcW w:w="4644" w:type="dxa"/>
            <w:hideMark/>
          </w:tcPr>
          <w:p w:rsidR="00002282" w:rsidRDefault="00002282" w:rsidP="00636C8B">
            <w:pPr>
              <w:jc w:val="right"/>
              <w:rPr>
                <w:sz w:val="26"/>
                <w:szCs w:val="26"/>
              </w:rPr>
            </w:pPr>
            <w:r>
              <w:rPr>
                <w:sz w:val="26"/>
                <w:szCs w:val="26"/>
              </w:rPr>
              <w:t>_________________________________</w:t>
            </w:r>
          </w:p>
          <w:p w:rsidR="00002282" w:rsidRDefault="00002282" w:rsidP="00636C8B">
            <w:pPr>
              <w:tabs>
                <w:tab w:val="left" w:pos="34"/>
              </w:tabs>
              <w:jc w:val="center"/>
              <w:rPr>
                <w:sz w:val="26"/>
                <w:szCs w:val="26"/>
                <w:vertAlign w:val="superscript"/>
              </w:rPr>
            </w:pPr>
            <w:r>
              <w:rPr>
                <w:sz w:val="26"/>
                <w:szCs w:val="26"/>
                <w:vertAlign w:val="superscript"/>
              </w:rPr>
              <w:t>(подпись, М.П.)</w:t>
            </w:r>
          </w:p>
        </w:tc>
      </w:tr>
      <w:tr w:rsidR="00002282" w:rsidTr="00636C8B">
        <w:trPr>
          <w:jc w:val="right"/>
        </w:trPr>
        <w:tc>
          <w:tcPr>
            <w:tcW w:w="4644" w:type="dxa"/>
            <w:hideMark/>
          </w:tcPr>
          <w:p w:rsidR="00002282" w:rsidRDefault="00002282" w:rsidP="00636C8B">
            <w:pPr>
              <w:jc w:val="right"/>
              <w:rPr>
                <w:sz w:val="26"/>
                <w:szCs w:val="26"/>
              </w:rPr>
            </w:pPr>
            <w:r>
              <w:rPr>
                <w:sz w:val="26"/>
                <w:szCs w:val="26"/>
              </w:rPr>
              <w:t>_________________________________</w:t>
            </w:r>
          </w:p>
          <w:p w:rsidR="00002282" w:rsidRDefault="00002282" w:rsidP="00636C8B">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002282" w:rsidRDefault="00002282" w:rsidP="00002282">
      <w:pPr>
        <w:pBdr>
          <w:bottom w:val="single" w:sz="4" w:space="1" w:color="auto"/>
        </w:pBdr>
        <w:shd w:val="clear" w:color="auto" w:fill="E0E0E0"/>
        <w:ind w:right="21"/>
        <w:jc w:val="center"/>
        <w:rPr>
          <w:b/>
          <w:color w:val="000000"/>
          <w:spacing w:val="36"/>
        </w:rPr>
      </w:pPr>
      <w:r>
        <w:rPr>
          <w:b/>
          <w:color w:val="000000"/>
          <w:spacing w:val="36"/>
        </w:rPr>
        <w:t>конец формы</w:t>
      </w:r>
    </w:p>
    <w:p w:rsidR="00002282" w:rsidRPr="00A325FF" w:rsidRDefault="00002282" w:rsidP="00002282">
      <w:pPr>
        <w:widowControl/>
        <w:autoSpaceDE/>
        <w:autoSpaceDN/>
        <w:adjustRightInd/>
        <w:spacing w:after="200" w:line="276" w:lineRule="auto"/>
      </w:pPr>
      <w:r>
        <w:rPr>
          <w:b/>
          <w:color w:val="000000"/>
          <w:spacing w:val="36"/>
        </w:rPr>
        <w:br w:type="page"/>
      </w:r>
      <w:r w:rsidRPr="00A325FF">
        <w:lastRenderedPageBreak/>
        <w:t>Инструкции по заполнению</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002282" w:rsidRPr="005D5859" w:rsidRDefault="00002282" w:rsidP="00002282">
      <w:pPr>
        <w:pStyle w:val="aff0"/>
        <w:numPr>
          <w:ilvl w:val="3"/>
          <w:numId w:val="2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002282" w:rsidRPr="005D5859" w:rsidRDefault="00002282" w:rsidP="00002282">
      <w:pPr>
        <w:pStyle w:val="afff3"/>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002282" w:rsidRPr="006B3406" w:rsidRDefault="00002282" w:rsidP="00002282">
      <w:pPr>
        <w:pStyle w:val="afff3"/>
        <w:numPr>
          <w:ilvl w:val="2"/>
          <w:numId w:val="40"/>
        </w:numPr>
        <w:ind w:left="2127" w:hanging="426"/>
        <w:contextualSpacing w:val="0"/>
        <w:jc w:val="both"/>
        <w:rPr>
          <w:lang w:eastAsia="en-US"/>
        </w:rPr>
      </w:pPr>
      <w:proofErr w:type="gramStart"/>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Выписки из реестра акционеров;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002282" w:rsidRPr="006B3406" w:rsidRDefault="00002282" w:rsidP="00002282">
      <w:pPr>
        <w:pStyle w:val="afff3"/>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002282" w:rsidRPr="006B3406" w:rsidRDefault="00002282" w:rsidP="00002282">
      <w:pPr>
        <w:pStyle w:val="afff3"/>
        <w:numPr>
          <w:ilvl w:val="2"/>
          <w:numId w:val="39"/>
        </w:numPr>
        <w:ind w:left="1701" w:hanging="567"/>
        <w:contextualSpacing w:val="0"/>
        <w:jc w:val="both"/>
        <w:rPr>
          <w:lang w:eastAsia="en-US"/>
        </w:rPr>
      </w:pPr>
      <w:r w:rsidRPr="006B3406">
        <w:rPr>
          <w:lang w:eastAsia="en-US"/>
        </w:rPr>
        <w:t>В отношении лиц-нерезидентов:</w:t>
      </w:r>
    </w:p>
    <w:p w:rsidR="00002282" w:rsidRPr="006B3406" w:rsidRDefault="00002282" w:rsidP="00002282">
      <w:pPr>
        <w:pStyle w:val="afff3"/>
        <w:numPr>
          <w:ilvl w:val="2"/>
          <w:numId w:val="40"/>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002282" w:rsidRPr="005D5859" w:rsidRDefault="00002282" w:rsidP="00002282">
      <w:pPr>
        <w:pStyle w:val="afff3"/>
        <w:numPr>
          <w:ilvl w:val="2"/>
          <w:numId w:val="40"/>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002282" w:rsidRDefault="00002282" w:rsidP="00002282"/>
    <w:p w:rsidR="00002282" w:rsidRDefault="00002282" w:rsidP="00002282">
      <w:pPr>
        <w:pStyle w:val="aff0"/>
        <w:spacing w:line="240" w:lineRule="auto"/>
        <w:ind w:left="1701"/>
        <w:rPr>
          <w:sz w:val="24"/>
          <w:szCs w:val="24"/>
        </w:rPr>
        <w:sectPr w:rsidR="00002282" w:rsidSect="00A236D4">
          <w:footerReference w:type="default" r:id="rId11"/>
          <w:pgSz w:w="16838" w:h="11906" w:orient="landscape"/>
          <w:pgMar w:top="993" w:right="1134" w:bottom="707" w:left="1134" w:header="708" w:footer="708" w:gutter="0"/>
          <w:cols w:space="708"/>
          <w:docGrid w:linePitch="360"/>
        </w:sectPr>
      </w:pPr>
    </w:p>
    <w:p w:rsidR="00002282" w:rsidRPr="00D83C1D" w:rsidRDefault="00002282" w:rsidP="00002282">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002282" w:rsidRPr="00A325FF" w:rsidRDefault="00002282" w:rsidP="0000228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002282" w:rsidRDefault="00002282" w:rsidP="00002282">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002282" w:rsidRPr="00A73DCB" w:rsidRDefault="00002282" w:rsidP="00002282">
      <w:pPr>
        <w:spacing w:before="240"/>
        <w:jc w:val="center"/>
        <w:rPr>
          <w:rFonts w:ascii="Arial" w:hAnsi="Arial" w:cs="Arial"/>
          <w:b/>
        </w:rPr>
      </w:pPr>
      <w:r w:rsidRPr="00D83C1D">
        <w:rPr>
          <w:b/>
        </w:rPr>
        <w:t>СОГЛАСИЕ НА ОБРАБОТКУ ПЕРСОНАЛЬНЫХ ДАННЫХ</w:t>
      </w:r>
    </w:p>
    <w:p w:rsidR="00002282" w:rsidRPr="00D83C1D" w:rsidRDefault="00002282" w:rsidP="00002282">
      <w:pPr>
        <w:jc w:val="center"/>
        <w:rPr>
          <w:b/>
        </w:rPr>
      </w:pPr>
    </w:p>
    <w:p w:rsidR="00002282" w:rsidRPr="00D83C1D" w:rsidRDefault="00002282" w:rsidP="00002282">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002282" w:rsidRPr="00D83C1D" w:rsidRDefault="00002282" w:rsidP="00002282">
      <w:pPr>
        <w:pStyle w:val="afff3"/>
        <w:widowControl/>
        <w:numPr>
          <w:ilvl w:val="0"/>
          <w:numId w:val="41"/>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002282" w:rsidRPr="002248EE" w:rsidRDefault="00002282" w:rsidP="00002282">
      <w:pPr>
        <w:pStyle w:val="afff3"/>
        <w:widowControl/>
        <w:numPr>
          <w:ilvl w:val="0"/>
          <w:numId w:val="41"/>
        </w:numPr>
        <w:autoSpaceDE/>
        <w:autoSpaceDN/>
        <w:adjustRightInd/>
        <w:ind w:left="1418" w:hanging="567"/>
        <w:jc w:val="both"/>
      </w:pPr>
      <w:r w:rsidRPr="00D83C1D">
        <w:t>Открытое акцио</w:t>
      </w:r>
      <w:r>
        <w:t>нерное общество «</w:t>
      </w:r>
      <w:proofErr w:type="spellStart"/>
      <w:r>
        <w:t>Интер</w:t>
      </w:r>
      <w:proofErr w:type="spellEnd"/>
      <w:r>
        <w:t xml:space="preserve"> РАО ЕЭС»</w:t>
      </w:r>
      <w:r w:rsidRPr="00D83C1D">
        <w:t xml:space="preserve"> </w:t>
      </w:r>
      <w:r w:rsidRPr="002248EE">
        <w:t>(</w:t>
      </w:r>
      <w:r>
        <w:t xml:space="preserve">119435, Россия, г. Москва, ул. Большая </w:t>
      </w:r>
      <w:proofErr w:type="spellStart"/>
      <w:r>
        <w:t>Пироговская</w:t>
      </w:r>
      <w:proofErr w:type="spellEnd"/>
      <w:r>
        <w:t>, д. 27, стр. 2);</w:t>
      </w:r>
    </w:p>
    <w:p w:rsidR="00002282" w:rsidRPr="00D83C1D" w:rsidRDefault="00002282" w:rsidP="00002282">
      <w:pPr>
        <w:pStyle w:val="afff3"/>
        <w:widowControl/>
        <w:numPr>
          <w:ilvl w:val="0"/>
          <w:numId w:val="41"/>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002282" w:rsidRPr="00D83C1D" w:rsidRDefault="00002282" w:rsidP="00002282">
      <w:pPr>
        <w:pStyle w:val="afff3"/>
        <w:widowControl/>
        <w:numPr>
          <w:ilvl w:val="0"/>
          <w:numId w:val="41"/>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002282" w:rsidRPr="00D83C1D" w:rsidRDefault="00002282" w:rsidP="00002282">
      <w:pPr>
        <w:pStyle w:val="afff3"/>
        <w:widowControl/>
        <w:numPr>
          <w:ilvl w:val="0"/>
          <w:numId w:val="41"/>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002282" w:rsidRPr="00D83C1D" w:rsidRDefault="00002282" w:rsidP="00002282">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sidRPr="00292542">
        <w:rPr>
          <w:color w:val="548DD4" w:themeColor="text2" w:themeTint="99"/>
        </w:rPr>
        <w:t>И</w:t>
      </w:r>
      <w:r>
        <w:rPr>
          <w:color w:val="548DD4" w:themeColor="text2" w:themeTint="99"/>
        </w:rPr>
        <w:t>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002282" w:rsidRPr="00D83C1D" w:rsidRDefault="00002282" w:rsidP="00002282">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002282" w:rsidRPr="00D83C1D" w:rsidRDefault="00002282" w:rsidP="00002282">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002282" w:rsidRDefault="00002282" w:rsidP="00002282">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RPr="00D46F55" w:rsidTr="00636C8B">
        <w:trPr>
          <w:jc w:val="right"/>
        </w:trPr>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83C1D" w:rsidRDefault="00002282" w:rsidP="00636C8B">
            <w:pPr>
              <w:tabs>
                <w:tab w:val="left" w:pos="34"/>
              </w:tabs>
              <w:jc w:val="center"/>
              <w:rPr>
                <w:i/>
                <w:sz w:val="26"/>
                <w:szCs w:val="26"/>
                <w:vertAlign w:val="superscript"/>
              </w:rPr>
            </w:pPr>
            <w:r w:rsidRPr="00D83C1D">
              <w:rPr>
                <w:i/>
                <w:sz w:val="26"/>
                <w:szCs w:val="26"/>
                <w:vertAlign w:val="superscript"/>
              </w:rPr>
              <w:t>(подпись)</w:t>
            </w:r>
          </w:p>
        </w:tc>
      </w:tr>
      <w:tr w:rsidR="00002282" w:rsidRPr="00D46F55" w:rsidTr="00636C8B">
        <w:trPr>
          <w:jc w:val="right"/>
        </w:trPr>
        <w:tc>
          <w:tcPr>
            <w:tcW w:w="4644" w:type="dxa"/>
          </w:tcPr>
          <w:p w:rsidR="00002282" w:rsidRPr="00F0507E" w:rsidRDefault="00002282" w:rsidP="00636C8B">
            <w:pPr>
              <w:jc w:val="right"/>
              <w:rPr>
                <w:sz w:val="26"/>
                <w:szCs w:val="26"/>
              </w:rPr>
            </w:pPr>
            <w:r>
              <w:rPr>
                <w:sz w:val="26"/>
                <w:szCs w:val="26"/>
              </w:rPr>
              <w:t>________________</w:t>
            </w:r>
            <w:r w:rsidRPr="00F0507E">
              <w:rPr>
                <w:sz w:val="26"/>
                <w:szCs w:val="26"/>
              </w:rPr>
              <w:t>_________________</w:t>
            </w:r>
          </w:p>
          <w:p w:rsidR="00002282" w:rsidRPr="00D83C1D" w:rsidRDefault="00002282" w:rsidP="00636C8B">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002282" w:rsidRPr="00D83C1D" w:rsidRDefault="00002282" w:rsidP="00002282">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002282" w:rsidRPr="00CA4D10" w:rsidRDefault="00002282" w:rsidP="00002282">
      <w:pPr>
        <w:pStyle w:val="afff3"/>
        <w:numPr>
          <w:ilvl w:val="1"/>
          <w:numId w:val="7"/>
        </w:numPr>
        <w:tabs>
          <w:tab w:val="clear" w:pos="1134"/>
        </w:tabs>
        <w:spacing w:before="120" w:after="60"/>
        <w:contextualSpacing w:val="0"/>
        <w:outlineLvl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подрядчиком и субподрядчиками (форма </w:t>
      </w:r>
      <w:r>
        <w:rPr>
          <w:b/>
        </w:rPr>
        <w:t>2</w:t>
      </w:r>
      <w:r w:rsidRPr="00552D84">
        <w:rPr>
          <w:b/>
        </w:rPr>
        <w:t>1</w:t>
      </w:r>
      <w:r w:rsidRPr="00CA4D10">
        <w:rPr>
          <w:b/>
        </w:rPr>
        <w:t>)</w:t>
      </w:r>
    </w:p>
    <w:p w:rsidR="00002282" w:rsidRPr="00CA4D10" w:rsidRDefault="00002282" w:rsidP="00002282">
      <w:pPr>
        <w:pStyle w:val="afff3"/>
        <w:numPr>
          <w:ilvl w:val="2"/>
          <w:numId w:val="7"/>
        </w:numPr>
        <w:tabs>
          <w:tab w:val="clear" w:pos="1134"/>
        </w:tabs>
        <w:spacing w:before="60" w:after="60"/>
        <w:contextualSpacing w:val="0"/>
        <w:jc w:val="both"/>
        <w:outlineLvl w:val="1"/>
      </w:pPr>
      <w:bookmarkStart w:id="159" w:name="_Toc90385122"/>
      <w:bookmarkStart w:id="160" w:name="_Toc176765883"/>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подрядчиком и субподрядчиками</w:t>
      </w:r>
      <w:bookmarkEnd w:id="159"/>
      <w:bookmarkEnd w:id="160"/>
    </w:p>
    <w:p w:rsidR="00002282" w:rsidRPr="003135DF" w:rsidRDefault="00002282" w:rsidP="00002282">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002282" w:rsidRPr="00CA4D10" w:rsidRDefault="00002282" w:rsidP="00002282">
      <w:pPr>
        <w:spacing w:before="240"/>
        <w:jc w:val="center"/>
        <w:rPr>
          <w:b/>
        </w:rPr>
      </w:pPr>
      <w:r w:rsidRPr="00CA4D10">
        <w:rPr>
          <w:b/>
        </w:rPr>
        <w:t>План распред</w:t>
      </w:r>
      <w:r>
        <w:rPr>
          <w:b/>
        </w:rPr>
        <w:t>еления объемов оказания услуг</w:t>
      </w:r>
    </w:p>
    <w:p w:rsidR="00002282" w:rsidRPr="00CA4D10" w:rsidRDefault="00002282" w:rsidP="00002282">
      <w:pPr>
        <w:spacing w:after="120"/>
        <w:jc w:val="center"/>
        <w:rPr>
          <w:b/>
        </w:rPr>
      </w:pPr>
      <w:r w:rsidRPr="00CA4D10">
        <w:rPr>
          <w:b/>
        </w:rPr>
        <w:t>между генеральным подрядчиком и субподрядчиками</w:t>
      </w:r>
    </w:p>
    <w:p w:rsidR="00002282" w:rsidRPr="003135DF" w:rsidRDefault="00002282" w:rsidP="00002282">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
        <w:gridCol w:w="2607"/>
        <w:gridCol w:w="1878"/>
        <w:gridCol w:w="1621"/>
        <w:gridCol w:w="1487"/>
        <w:gridCol w:w="1506"/>
      </w:tblGrid>
      <w:tr w:rsidR="00002282" w:rsidRPr="00CA4D10" w:rsidTr="00636C8B">
        <w:trPr>
          <w:cantSplit/>
        </w:trPr>
        <w:tc>
          <w:tcPr>
            <w:tcW w:w="648" w:type="dxa"/>
            <w:vMerge w:val="restart"/>
            <w:shd w:val="clear" w:color="auto" w:fill="D9D9D9" w:themeFill="background1" w:themeFillShade="D9"/>
            <w:vAlign w:val="center"/>
          </w:tcPr>
          <w:p w:rsidR="00002282" w:rsidRPr="00CA4D10" w:rsidRDefault="00002282" w:rsidP="00636C8B">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002282" w:rsidRPr="00CA4D10" w:rsidRDefault="00002282" w:rsidP="00636C8B">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002282" w:rsidRPr="00CA4D10" w:rsidRDefault="00002282" w:rsidP="00636C8B">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002282" w:rsidRPr="00CA4D10" w:rsidRDefault="00002282" w:rsidP="00636C8B">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002282" w:rsidRPr="00CA4D10" w:rsidRDefault="00002282" w:rsidP="00636C8B">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002282" w:rsidRPr="00CA4D10" w:rsidTr="00636C8B">
        <w:trPr>
          <w:cantSplit/>
        </w:trPr>
        <w:tc>
          <w:tcPr>
            <w:tcW w:w="648" w:type="dxa"/>
            <w:vMerge/>
            <w:shd w:val="clear" w:color="auto" w:fill="D9D9D9" w:themeFill="background1" w:themeFillShade="D9"/>
          </w:tcPr>
          <w:p w:rsidR="00002282" w:rsidRPr="00CA4D10" w:rsidRDefault="00002282" w:rsidP="00636C8B"/>
        </w:tc>
        <w:tc>
          <w:tcPr>
            <w:tcW w:w="2932" w:type="dxa"/>
            <w:vMerge/>
            <w:shd w:val="clear" w:color="auto" w:fill="D9D9D9" w:themeFill="background1" w:themeFillShade="D9"/>
          </w:tcPr>
          <w:p w:rsidR="00002282" w:rsidRPr="00CA4D10" w:rsidRDefault="00002282" w:rsidP="00636C8B"/>
        </w:tc>
        <w:tc>
          <w:tcPr>
            <w:tcW w:w="1970" w:type="dxa"/>
            <w:vMerge/>
            <w:shd w:val="clear" w:color="auto" w:fill="D9D9D9" w:themeFill="background1" w:themeFillShade="D9"/>
          </w:tcPr>
          <w:p w:rsidR="00002282" w:rsidRPr="00CA4D10" w:rsidRDefault="00002282" w:rsidP="00636C8B"/>
        </w:tc>
        <w:tc>
          <w:tcPr>
            <w:tcW w:w="1713" w:type="dxa"/>
            <w:shd w:val="clear" w:color="auto" w:fill="D9D9D9" w:themeFill="background1" w:themeFillShade="D9"/>
            <w:vAlign w:val="center"/>
          </w:tcPr>
          <w:p w:rsidR="00002282" w:rsidRPr="00CA4D10" w:rsidRDefault="00002282" w:rsidP="00636C8B">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002282" w:rsidRPr="00CA4D10" w:rsidRDefault="00002282" w:rsidP="00636C8B">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002282" w:rsidRPr="00CA4D10" w:rsidRDefault="00002282" w:rsidP="00636C8B"/>
        </w:tc>
      </w:tr>
      <w:tr w:rsidR="00002282" w:rsidRPr="00CA4D10" w:rsidTr="00636C8B">
        <w:trPr>
          <w:cantSplit/>
        </w:trPr>
        <w:tc>
          <w:tcPr>
            <w:tcW w:w="648"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002282" w:rsidRPr="00CA4D10" w:rsidRDefault="00002282" w:rsidP="00636C8B">
            <w:pPr>
              <w:jc w:val="center"/>
              <w:rPr>
                <w:i/>
                <w:sz w:val="18"/>
                <w:szCs w:val="18"/>
                <w:lang w:val="en-US"/>
              </w:rPr>
            </w:pPr>
            <w:r w:rsidRPr="00CA4D10">
              <w:rPr>
                <w:i/>
                <w:sz w:val="18"/>
                <w:szCs w:val="18"/>
                <w:lang w:val="en-US"/>
              </w:rPr>
              <w:t>6</w:t>
            </w:r>
          </w:p>
        </w:tc>
      </w:tr>
      <w:tr w:rsidR="00002282" w:rsidRPr="00CA4D10" w:rsidTr="00636C8B">
        <w:tc>
          <w:tcPr>
            <w:tcW w:w="648" w:type="dxa"/>
          </w:tcPr>
          <w:p w:rsidR="00002282" w:rsidRPr="00CA4D10" w:rsidRDefault="00002282" w:rsidP="00636C8B">
            <w:pPr>
              <w:widowControl/>
              <w:numPr>
                <w:ilvl w:val="0"/>
                <w:numId w:val="37"/>
              </w:numPr>
              <w:autoSpaceDE/>
              <w:autoSpaceDN/>
              <w:adjustRightInd/>
              <w:spacing w:before="120" w:after="120"/>
              <w:ind w:left="1134" w:hanging="1134"/>
              <w:jc w:val="both"/>
            </w:pPr>
          </w:p>
        </w:tc>
        <w:tc>
          <w:tcPr>
            <w:tcW w:w="2932" w:type="dxa"/>
          </w:tcPr>
          <w:p w:rsidR="00002282" w:rsidRPr="00CA4D10" w:rsidRDefault="00002282" w:rsidP="00636C8B"/>
        </w:tc>
        <w:tc>
          <w:tcPr>
            <w:tcW w:w="1970" w:type="dxa"/>
          </w:tcPr>
          <w:p w:rsidR="00002282" w:rsidRPr="00CA4D10" w:rsidRDefault="00002282" w:rsidP="00636C8B"/>
        </w:tc>
        <w:tc>
          <w:tcPr>
            <w:tcW w:w="1713" w:type="dxa"/>
          </w:tcPr>
          <w:p w:rsidR="00002282" w:rsidRPr="00CA4D10" w:rsidRDefault="00002282" w:rsidP="00636C8B"/>
        </w:tc>
        <w:tc>
          <w:tcPr>
            <w:tcW w:w="1579" w:type="dxa"/>
          </w:tcPr>
          <w:p w:rsidR="00002282" w:rsidRPr="00CA4D10" w:rsidRDefault="00002282" w:rsidP="00636C8B"/>
        </w:tc>
        <w:tc>
          <w:tcPr>
            <w:tcW w:w="1579" w:type="dxa"/>
          </w:tcPr>
          <w:p w:rsidR="00002282" w:rsidRPr="00CA4D10" w:rsidRDefault="00002282" w:rsidP="00636C8B"/>
        </w:tc>
      </w:tr>
      <w:tr w:rsidR="00002282" w:rsidRPr="00CA4D10" w:rsidTr="00636C8B">
        <w:tc>
          <w:tcPr>
            <w:tcW w:w="648" w:type="dxa"/>
          </w:tcPr>
          <w:p w:rsidR="00002282" w:rsidRPr="00CA4D10" w:rsidRDefault="00002282" w:rsidP="00636C8B">
            <w:pPr>
              <w:widowControl/>
              <w:numPr>
                <w:ilvl w:val="0"/>
                <w:numId w:val="37"/>
              </w:numPr>
              <w:autoSpaceDE/>
              <w:autoSpaceDN/>
              <w:adjustRightInd/>
              <w:spacing w:before="120" w:after="120"/>
              <w:ind w:left="1134" w:hanging="1134"/>
              <w:jc w:val="both"/>
            </w:pPr>
          </w:p>
        </w:tc>
        <w:tc>
          <w:tcPr>
            <w:tcW w:w="2932" w:type="dxa"/>
          </w:tcPr>
          <w:p w:rsidR="00002282" w:rsidRPr="00CA4D10" w:rsidRDefault="00002282" w:rsidP="00636C8B"/>
        </w:tc>
        <w:tc>
          <w:tcPr>
            <w:tcW w:w="1970" w:type="dxa"/>
          </w:tcPr>
          <w:p w:rsidR="00002282" w:rsidRPr="00CA4D10" w:rsidRDefault="00002282" w:rsidP="00636C8B"/>
        </w:tc>
        <w:tc>
          <w:tcPr>
            <w:tcW w:w="1713" w:type="dxa"/>
          </w:tcPr>
          <w:p w:rsidR="00002282" w:rsidRPr="00CA4D10" w:rsidRDefault="00002282" w:rsidP="00636C8B"/>
        </w:tc>
        <w:tc>
          <w:tcPr>
            <w:tcW w:w="1579" w:type="dxa"/>
          </w:tcPr>
          <w:p w:rsidR="00002282" w:rsidRPr="00CA4D10" w:rsidRDefault="00002282" w:rsidP="00636C8B"/>
        </w:tc>
        <w:tc>
          <w:tcPr>
            <w:tcW w:w="1579" w:type="dxa"/>
          </w:tcPr>
          <w:p w:rsidR="00002282" w:rsidRPr="00CA4D10" w:rsidRDefault="00002282" w:rsidP="00636C8B"/>
        </w:tc>
      </w:tr>
      <w:tr w:rsidR="00002282" w:rsidRPr="00CA4D10" w:rsidTr="00636C8B">
        <w:tc>
          <w:tcPr>
            <w:tcW w:w="648" w:type="dxa"/>
          </w:tcPr>
          <w:p w:rsidR="00002282" w:rsidRPr="00CA4D10" w:rsidRDefault="00002282" w:rsidP="00636C8B">
            <w:pPr>
              <w:widowControl/>
              <w:numPr>
                <w:ilvl w:val="0"/>
                <w:numId w:val="37"/>
              </w:numPr>
              <w:autoSpaceDE/>
              <w:autoSpaceDN/>
              <w:adjustRightInd/>
              <w:spacing w:before="120" w:after="120"/>
              <w:ind w:left="1134" w:hanging="1134"/>
              <w:jc w:val="both"/>
            </w:pPr>
          </w:p>
        </w:tc>
        <w:tc>
          <w:tcPr>
            <w:tcW w:w="2932" w:type="dxa"/>
          </w:tcPr>
          <w:p w:rsidR="00002282" w:rsidRPr="00CA4D10" w:rsidRDefault="00002282" w:rsidP="00636C8B"/>
        </w:tc>
        <w:tc>
          <w:tcPr>
            <w:tcW w:w="1970" w:type="dxa"/>
          </w:tcPr>
          <w:p w:rsidR="00002282" w:rsidRPr="00CA4D10" w:rsidRDefault="00002282" w:rsidP="00636C8B"/>
        </w:tc>
        <w:tc>
          <w:tcPr>
            <w:tcW w:w="1713" w:type="dxa"/>
          </w:tcPr>
          <w:p w:rsidR="00002282" w:rsidRPr="00CA4D10" w:rsidRDefault="00002282" w:rsidP="00636C8B"/>
        </w:tc>
        <w:tc>
          <w:tcPr>
            <w:tcW w:w="1579" w:type="dxa"/>
          </w:tcPr>
          <w:p w:rsidR="00002282" w:rsidRPr="00CA4D10" w:rsidRDefault="00002282" w:rsidP="00636C8B"/>
        </w:tc>
        <w:tc>
          <w:tcPr>
            <w:tcW w:w="1579" w:type="dxa"/>
          </w:tcPr>
          <w:p w:rsidR="00002282" w:rsidRPr="00CA4D10" w:rsidRDefault="00002282" w:rsidP="00636C8B"/>
        </w:tc>
      </w:tr>
      <w:tr w:rsidR="00002282" w:rsidRPr="00CA4D10" w:rsidTr="00636C8B">
        <w:tc>
          <w:tcPr>
            <w:tcW w:w="648" w:type="dxa"/>
          </w:tcPr>
          <w:p w:rsidR="00002282" w:rsidRPr="00CA4D10" w:rsidRDefault="00002282" w:rsidP="00636C8B">
            <w:r w:rsidRPr="00CA4D10">
              <w:rPr>
                <w:sz w:val="22"/>
                <w:szCs w:val="22"/>
              </w:rPr>
              <w:t>…</w:t>
            </w:r>
          </w:p>
        </w:tc>
        <w:tc>
          <w:tcPr>
            <w:tcW w:w="2932" w:type="dxa"/>
          </w:tcPr>
          <w:p w:rsidR="00002282" w:rsidRPr="00CA4D10" w:rsidRDefault="00002282" w:rsidP="00636C8B"/>
        </w:tc>
        <w:tc>
          <w:tcPr>
            <w:tcW w:w="1970" w:type="dxa"/>
          </w:tcPr>
          <w:p w:rsidR="00002282" w:rsidRPr="00CA4D10" w:rsidRDefault="00002282" w:rsidP="00636C8B"/>
        </w:tc>
        <w:tc>
          <w:tcPr>
            <w:tcW w:w="1713" w:type="dxa"/>
          </w:tcPr>
          <w:p w:rsidR="00002282" w:rsidRPr="00CA4D10" w:rsidRDefault="00002282" w:rsidP="00636C8B"/>
        </w:tc>
        <w:tc>
          <w:tcPr>
            <w:tcW w:w="1579" w:type="dxa"/>
          </w:tcPr>
          <w:p w:rsidR="00002282" w:rsidRPr="00CA4D10" w:rsidRDefault="00002282" w:rsidP="00636C8B"/>
        </w:tc>
        <w:tc>
          <w:tcPr>
            <w:tcW w:w="1579" w:type="dxa"/>
          </w:tcPr>
          <w:p w:rsidR="00002282" w:rsidRPr="00CA4D10" w:rsidRDefault="00002282" w:rsidP="00636C8B"/>
        </w:tc>
      </w:tr>
      <w:tr w:rsidR="00002282" w:rsidRPr="00CA4D10" w:rsidTr="00636C8B">
        <w:tc>
          <w:tcPr>
            <w:tcW w:w="5550" w:type="dxa"/>
            <w:gridSpan w:val="3"/>
          </w:tcPr>
          <w:p w:rsidR="00002282" w:rsidRPr="00CA4D10" w:rsidRDefault="00002282" w:rsidP="00636C8B">
            <w:pPr>
              <w:rPr>
                <w:b/>
              </w:rPr>
            </w:pPr>
            <w:r w:rsidRPr="00CA4D10">
              <w:rPr>
                <w:b/>
                <w:sz w:val="22"/>
                <w:szCs w:val="22"/>
              </w:rPr>
              <w:t>ИТОГО</w:t>
            </w:r>
          </w:p>
        </w:tc>
        <w:tc>
          <w:tcPr>
            <w:tcW w:w="1713" w:type="dxa"/>
          </w:tcPr>
          <w:p w:rsidR="00002282" w:rsidRPr="00CA4D10" w:rsidRDefault="00002282" w:rsidP="00636C8B">
            <w:pPr>
              <w:rPr>
                <w:b/>
              </w:rPr>
            </w:pPr>
          </w:p>
        </w:tc>
        <w:tc>
          <w:tcPr>
            <w:tcW w:w="1579" w:type="dxa"/>
          </w:tcPr>
          <w:p w:rsidR="00002282" w:rsidRPr="00CA4D10" w:rsidRDefault="00002282" w:rsidP="00636C8B">
            <w:pPr>
              <w:rPr>
                <w:b/>
              </w:rPr>
            </w:pPr>
            <w:r w:rsidRPr="00CA4D10">
              <w:rPr>
                <w:b/>
                <w:sz w:val="22"/>
                <w:szCs w:val="22"/>
              </w:rPr>
              <w:t>100%</w:t>
            </w:r>
          </w:p>
        </w:tc>
        <w:tc>
          <w:tcPr>
            <w:tcW w:w="1579" w:type="dxa"/>
          </w:tcPr>
          <w:p w:rsidR="00002282" w:rsidRPr="00CA4D10" w:rsidRDefault="00002282" w:rsidP="00636C8B">
            <w:pPr>
              <w:rPr>
                <w:b/>
              </w:rPr>
            </w:pPr>
            <w:r w:rsidRPr="00CA4D10">
              <w:rPr>
                <w:b/>
                <w:sz w:val="22"/>
                <w:szCs w:val="22"/>
              </w:rPr>
              <w:t>Х</w:t>
            </w:r>
          </w:p>
        </w:tc>
      </w:tr>
    </w:tbl>
    <w:p w:rsidR="00002282" w:rsidRDefault="00002282" w:rsidP="00002282">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02282" w:rsidTr="00636C8B">
        <w:tc>
          <w:tcPr>
            <w:tcW w:w="4644" w:type="dxa"/>
          </w:tcPr>
          <w:p w:rsidR="00002282" w:rsidRDefault="00002282" w:rsidP="00636C8B">
            <w:pPr>
              <w:jc w:val="right"/>
              <w:rPr>
                <w:sz w:val="26"/>
                <w:szCs w:val="26"/>
              </w:rPr>
            </w:pPr>
          </w:p>
          <w:p w:rsidR="00002282" w:rsidRPr="00F0507E" w:rsidRDefault="00002282" w:rsidP="00636C8B">
            <w:pPr>
              <w:jc w:val="right"/>
              <w:rPr>
                <w:sz w:val="26"/>
                <w:szCs w:val="26"/>
              </w:rPr>
            </w:pPr>
            <w:r>
              <w:rPr>
                <w:sz w:val="26"/>
                <w:szCs w:val="26"/>
              </w:rPr>
              <w:t>___________________________</w:t>
            </w:r>
            <w:r w:rsidRPr="00F0507E">
              <w:rPr>
                <w:sz w:val="26"/>
                <w:szCs w:val="26"/>
              </w:rPr>
              <w:t>_______</w:t>
            </w:r>
          </w:p>
          <w:p w:rsidR="00002282" w:rsidRPr="00D46F55" w:rsidRDefault="00002282" w:rsidP="00636C8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02282" w:rsidTr="00636C8B">
        <w:tc>
          <w:tcPr>
            <w:tcW w:w="4644" w:type="dxa"/>
          </w:tcPr>
          <w:p w:rsidR="00002282" w:rsidRPr="00F0507E" w:rsidRDefault="00002282" w:rsidP="00636C8B">
            <w:pPr>
              <w:jc w:val="right"/>
              <w:rPr>
                <w:sz w:val="26"/>
                <w:szCs w:val="26"/>
              </w:rPr>
            </w:pPr>
            <w:r>
              <w:rPr>
                <w:sz w:val="26"/>
                <w:szCs w:val="26"/>
              </w:rPr>
              <w:t>_________________</w:t>
            </w:r>
            <w:r w:rsidRPr="00F0507E">
              <w:rPr>
                <w:sz w:val="26"/>
                <w:szCs w:val="26"/>
              </w:rPr>
              <w:t>_________________</w:t>
            </w:r>
          </w:p>
          <w:p w:rsidR="00002282" w:rsidRDefault="00002282" w:rsidP="00636C8B">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02282" w:rsidRPr="00D46F55" w:rsidRDefault="00002282" w:rsidP="00636C8B">
            <w:pPr>
              <w:tabs>
                <w:tab w:val="left" w:pos="4428"/>
              </w:tabs>
              <w:jc w:val="center"/>
              <w:rPr>
                <w:sz w:val="26"/>
                <w:szCs w:val="26"/>
                <w:vertAlign w:val="superscript"/>
              </w:rPr>
            </w:pPr>
          </w:p>
        </w:tc>
      </w:tr>
    </w:tbl>
    <w:p w:rsidR="00002282" w:rsidRPr="00BD3AA9" w:rsidRDefault="00002282" w:rsidP="00002282">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02282" w:rsidRDefault="00002282" w:rsidP="00002282">
      <w:pPr>
        <w:pStyle w:val="afff3"/>
        <w:numPr>
          <w:ilvl w:val="2"/>
          <w:numId w:val="7"/>
        </w:numPr>
        <w:tabs>
          <w:tab w:val="clear" w:pos="1134"/>
        </w:tabs>
        <w:spacing w:before="60" w:after="60"/>
        <w:contextualSpacing w:val="0"/>
        <w:jc w:val="both"/>
        <w:outlineLvl w:val="0"/>
        <w:rPr>
          <w:sz w:val="26"/>
          <w:szCs w:val="26"/>
        </w:rPr>
        <w:sectPr w:rsidR="00002282" w:rsidSect="00B15E17">
          <w:footerReference w:type="default" r:id="rId12"/>
          <w:pgSz w:w="11906" w:h="16838"/>
          <w:pgMar w:top="1134" w:right="707" w:bottom="1134" w:left="1701" w:header="708" w:footer="708" w:gutter="0"/>
          <w:cols w:space="708"/>
          <w:docGrid w:linePitch="360"/>
        </w:sectPr>
      </w:pPr>
    </w:p>
    <w:p w:rsidR="00002282" w:rsidRPr="003135DF" w:rsidRDefault="00002282" w:rsidP="00002282">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002282" w:rsidRPr="00B31838" w:rsidRDefault="00002282" w:rsidP="00002282">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002282" w:rsidRPr="00B31838" w:rsidRDefault="00002282" w:rsidP="00002282">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002282" w:rsidRPr="00B31838" w:rsidRDefault="00002282" w:rsidP="00002282">
      <w:pPr>
        <w:pStyle w:val="afff3"/>
        <w:numPr>
          <w:ilvl w:val="3"/>
          <w:numId w:val="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002282" w:rsidRPr="00B31838" w:rsidRDefault="00002282" w:rsidP="00002282">
      <w:pPr>
        <w:pStyle w:val="afff3"/>
        <w:numPr>
          <w:ilvl w:val="3"/>
          <w:numId w:val="7"/>
        </w:numPr>
        <w:spacing w:before="60" w:after="60"/>
        <w:contextualSpacing w:val="0"/>
        <w:jc w:val="both"/>
      </w:pPr>
      <w:r w:rsidRPr="00B31838">
        <w:t>В данной форме генеральный подрядчик указывает:</w:t>
      </w:r>
    </w:p>
    <w:p w:rsidR="00002282" w:rsidRPr="00B31838"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генподрядчиком и каждым субподрядчиком </w:t>
      </w:r>
      <w:r>
        <w:t>услуг</w:t>
      </w:r>
      <w:r w:rsidRPr="00B31838">
        <w:t>;</w:t>
      </w:r>
    </w:p>
    <w:p w:rsidR="00002282" w:rsidRDefault="00002282" w:rsidP="00002282">
      <w:pPr>
        <w:pStyle w:val="afff3"/>
        <w:numPr>
          <w:ilvl w:val="3"/>
          <w:numId w:val="38"/>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подрядчику и субподрядчикам в денежном и процентном выражении в соответствии со </w:t>
      </w:r>
      <w:r>
        <w:t>Сводной таблицей стоимости услуг</w:t>
      </w:r>
      <w:r w:rsidRPr="00B31838">
        <w:t>;</w:t>
      </w:r>
    </w:p>
    <w:p w:rsidR="00126728" w:rsidRPr="00B31838" w:rsidRDefault="00126728" w:rsidP="00002282">
      <w:pPr>
        <w:pStyle w:val="afff3"/>
        <w:numPr>
          <w:ilvl w:val="3"/>
          <w:numId w:val="38"/>
        </w:numPr>
        <w:tabs>
          <w:tab w:val="clear" w:pos="1134"/>
          <w:tab w:val="num" w:pos="1701"/>
        </w:tabs>
        <w:spacing w:before="60" w:after="60"/>
        <w:ind w:left="1701" w:hanging="567"/>
        <w:contextualSpacing w:val="0"/>
        <w:jc w:val="both"/>
      </w:pPr>
      <w:r w:rsidRPr="00126728">
        <w:t>сроки оказания услуг генеральным подрядчиком и каждым субподрядчиком в соответствии с Графиком Календарным планом оказания услуг.</w:t>
      </w:r>
    </w:p>
    <w:p w:rsidR="00126728" w:rsidRPr="00A411B6" w:rsidRDefault="00126728" w:rsidP="00126728">
      <w:pPr>
        <w:pStyle w:val="2"/>
        <w:pageBreakBefore/>
        <w:tabs>
          <w:tab w:val="clear" w:pos="1134"/>
          <w:tab w:val="num" w:pos="1080"/>
        </w:tabs>
        <w:ind w:left="1077" w:hanging="1077"/>
        <w:jc w:val="both"/>
        <w:rPr>
          <w:bCs/>
          <w:sz w:val="24"/>
          <w:szCs w:val="24"/>
        </w:rPr>
      </w:pPr>
      <w:bookmarkStart w:id="161" w:name="_Toc268183031"/>
      <w:r w:rsidRPr="00A411B6">
        <w:rPr>
          <w:bCs/>
          <w:sz w:val="24"/>
          <w:szCs w:val="24"/>
        </w:rPr>
        <w:lastRenderedPageBreak/>
        <w:t xml:space="preserve">План распределения объемов </w:t>
      </w:r>
      <w:r>
        <w:rPr>
          <w:bCs/>
          <w:sz w:val="24"/>
          <w:szCs w:val="24"/>
        </w:rPr>
        <w:t>оказания услуг</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61"/>
    </w:p>
    <w:p w:rsidR="00126728" w:rsidRPr="00A411B6" w:rsidRDefault="00126728" w:rsidP="00126728">
      <w:pPr>
        <w:pStyle w:val="25"/>
        <w:keepNext w:val="0"/>
        <w:widowControl w:val="0"/>
        <w:tabs>
          <w:tab w:val="clear" w:pos="1134"/>
          <w:tab w:val="num" w:pos="1314"/>
        </w:tabs>
        <w:ind w:left="1314"/>
        <w:jc w:val="both"/>
        <w:rPr>
          <w:sz w:val="24"/>
          <w:szCs w:val="24"/>
        </w:rPr>
      </w:pPr>
      <w:bookmarkStart w:id="162" w:name="_Toc90385125"/>
      <w:bookmarkStart w:id="163" w:name="_Toc142821525"/>
      <w:bookmarkStart w:id="164" w:name="_Toc147900815"/>
      <w:bookmarkStart w:id="165" w:name="_Toc148522265"/>
      <w:bookmarkStart w:id="166" w:name="_Toc151799002"/>
      <w:bookmarkStart w:id="167" w:name="_Toc268183032"/>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162"/>
      <w:bookmarkEnd w:id="163"/>
      <w:bookmarkEnd w:id="164"/>
      <w:bookmarkEnd w:id="165"/>
      <w:bookmarkEnd w:id="166"/>
      <w:bookmarkEnd w:id="167"/>
    </w:p>
    <w:p w:rsidR="00126728" w:rsidRPr="00A411B6" w:rsidRDefault="00126728" w:rsidP="00126728">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126728" w:rsidRPr="00A411B6" w:rsidRDefault="00126728" w:rsidP="00126728">
      <w:pPr>
        <w:rPr>
          <w:color w:val="000000"/>
        </w:rPr>
      </w:pPr>
    </w:p>
    <w:p w:rsidR="00126728" w:rsidRPr="00A411B6" w:rsidRDefault="00126728" w:rsidP="00126728">
      <w:pPr>
        <w:suppressAutoHyphens/>
        <w:jc w:val="center"/>
        <w:rPr>
          <w:b/>
        </w:rPr>
      </w:pPr>
      <w:r w:rsidRPr="00A411B6">
        <w:rPr>
          <w:b/>
        </w:rPr>
        <w:t xml:space="preserve">План распределения объемов </w:t>
      </w:r>
      <w:r>
        <w:rPr>
          <w:bCs/>
        </w:rPr>
        <w:t>оказания услуг</w:t>
      </w:r>
      <w:r w:rsidRPr="00A411B6">
        <w:rPr>
          <w:bCs/>
        </w:rPr>
        <w:t xml:space="preserve"> </w:t>
      </w:r>
      <w:r w:rsidRPr="00A411B6">
        <w:rPr>
          <w:b/>
        </w:rPr>
        <w:t>внутри коллективного участника</w:t>
      </w:r>
    </w:p>
    <w:p w:rsidR="00126728" w:rsidRPr="00A411B6" w:rsidRDefault="00126728" w:rsidP="00126728">
      <w:pPr>
        <w:rPr>
          <w:color w:val="000000"/>
        </w:rPr>
      </w:pPr>
    </w:p>
    <w:p w:rsidR="00126728" w:rsidRPr="00A411B6" w:rsidRDefault="00126728" w:rsidP="00126728">
      <w:pPr>
        <w:rPr>
          <w:color w:val="000000"/>
        </w:rPr>
      </w:pPr>
      <w:r w:rsidRPr="00A411B6">
        <w:rPr>
          <w:color w:val="000000"/>
        </w:rPr>
        <w:t>Наименование и адрес лидера коллективного участника: _______________________</w:t>
      </w:r>
    </w:p>
    <w:p w:rsidR="00126728" w:rsidRPr="00A411B6" w:rsidRDefault="00126728" w:rsidP="0012672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5"/>
        <w:gridCol w:w="2436"/>
        <w:gridCol w:w="1908"/>
        <w:gridCol w:w="1639"/>
        <w:gridCol w:w="1499"/>
        <w:gridCol w:w="1577"/>
      </w:tblGrid>
      <w:tr w:rsidR="00126728" w:rsidRPr="00A411B6" w:rsidTr="00636C8B">
        <w:trPr>
          <w:cantSplit/>
        </w:trPr>
        <w:tc>
          <w:tcPr>
            <w:tcW w:w="648" w:type="dxa"/>
            <w:vMerge w:val="restart"/>
          </w:tcPr>
          <w:p w:rsidR="00126728" w:rsidRPr="00A411B6" w:rsidRDefault="00126728" w:rsidP="00636C8B">
            <w:pPr>
              <w:pStyle w:val="af9"/>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126728" w:rsidRPr="00A411B6" w:rsidRDefault="00126728" w:rsidP="00126728">
            <w:pPr>
              <w:pStyle w:val="af9"/>
              <w:rPr>
                <w:sz w:val="24"/>
                <w:szCs w:val="24"/>
              </w:rPr>
            </w:pPr>
            <w:r w:rsidRPr="00A411B6">
              <w:rPr>
                <w:sz w:val="24"/>
                <w:szCs w:val="24"/>
              </w:rPr>
              <w:t xml:space="preserve">Наименование </w:t>
            </w:r>
            <w:r>
              <w:rPr>
                <w:sz w:val="24"/>
                <w:szCs w:val="24"/>
              </w:rPr>
              <w:t>услуг</w:t>
            </w:r>
          </w:p>
        </w:tc>
        <w:tc>
          <w:tcPr>
            <w:tcW w:w="1970" w:type="dxa"/>
            <w:vMerge w:val="restart"/>
          </w:tcPr>
          <w:p w:rsidR="00126728" w:rsidRPr="00A411B6" w:rsidRDefault="00126728" w:rsidP="00126728">
            <w:pPr>
              <w:pStyle w:val="a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126728" w:rsidRPr="00A411B6" w:rsidRDefault="00126728" w:rsidP="00126728">
            <w:pPr>
              <w:pStyle w:val="af9"/>
              <w:rPr>
                <w:sz w:val="24"/>
                <w:szCs w:val="24"/>
              </w:rPr>
            </w:pPr>
            <w:r w:rsidRPr="00A411B6">
              <w:rPr>
                <w:sz w:val="24"/>
                <w:szCs w:val="24"/>
              </w:rPr>
              <w:t xml:space="preserve">Стоимость </w:t>
            </w:r>
            <w:r>
              <w:rPr>
                <w:sz w:val="24"/>
                <w:szCs w:val="24"/>
              </w:rPr>
              <w:t>услуг</w:t>
            </w:r>
          </w:p>
        </w:tc>
        <w:tc>
          <w:tcPr>
            <w:tcW w:w="1579" w:type="dxa"/>
            <w:vMerge w:val="restart"/>
          </w:tcPr>
          <w:p w:rsidR="00126728" w:rsidRPr="00A411B6" w:rsidRDefault="00126728" w:rsidP="00636C8B">
            <w:pPr>
              <w:pStyle w:val="af9"/>
              <w:rPr>
                <w:sz w:val="24"/>
                <w:szCs w:val="24"/>
              </w:rPr>
            </w:pPr>
            <w:r w:rsidRPr="00A411B6">
              <w:rPr>
                <w:sz w:val="24"/>
                <w:szCs w:val="24"/>
              </w:rPr>
              <w:t xml:space="preserve">Сроки выполнения (начало и окончание) </w:t>
            </w:r>
          </w:p>
        </w:tc>
      </w:tr>
      <w:tr w:rsidR="00126728" w:rsidRPr="00A411B6" w:rsidTr="00636C8B">
        <w:trPr>
          <w:cantSplit/>
        </w:trPr>
        <w:tc>
          <w:tcPr>
            <w:tcW w:w="648" w:type="dxa"/>
            <w:vMerge/>
          </w:tcPr>
          <w:p w:rsidR="00126728" w:rsidRPr="00A411B6" w:rsidRDefault="00126728" w:rsidP="00636C8B">
            <w:pPr>
              <w:pStyle w:val="af9"/>
              <w:rPr>
                <w:sz w:val="24"/>
                <w:szCs w:val="24"/>
              </w:rPr>
            </w:pPr>
          </w:p>
        </w:tc>
        <w:tc>
          <w:tcPr>
            <w:tcW w:w="2932" w:type="dxa"/>
            <w:vMerge/>
          </w:tcPr>
          <w:p w:rsidR="00126728" w:rsidRPr="00A411B6" w:rsidRDefault="00126728" w:rsidP="00636C8B">
            <w:pPr>
              <w:pStyle w:val="af9"/>
              <w:rPr>
                <w:sz w:val="24"/>
                <w:szCs w:val="24"/>
              </w:rPr>
            </w:pPr>
          </w:p>
        </w:tc>
        <w:tc>
          <w:tcPr>
            <w:tcW w:w="1970" w:type="dxa"/>
            <w:vMerge/>
          </w:tcPr>
          <w:p w:rsidR="00126728" w:rsidRPr="00A411B6" w:rsidRDefault="00126728" w:rsidP="00636C8B">
            <w:pPr>
              <w:pStyle w:val="af9"/>
              <w:rPr>
                <w:sz w:val="24"/>
                <w:szCs w:val="24"/>
              </w:rPr>
            </w:pPr>
          </w:p>
        </w:tc>
        <w:tc>
          <w:tcPr>
            <w:tcW w:w="1713" w:type="dxa"/>
          </w:tcPr>
          <w:p w:rsidR="00126728" w:rsidRPr="00A411B6" w:rsidRDefault="00126728" w:rsidP="00636C8B">
            <w:pPr>
              <w:pStyle w:val="af9"/>
              <w:rPr>
                <w:sz w:val="24"/>
                <w:szCs w:val="24"/>
              </w:rPr>
            </w:pPr>
            <w:r w:rsidRPr="00A411B6">
              <w:rPr>
                <w:sz w:val="24"/>
                <w:szCs w:val="24"/>
              </w:rPr>
              <w:t>в денежном выражении, руб. (без НДС)</w:t>
            </w:r>
          </w:p>
        </w:tc>
        <w:tc>
          <w:tcPr>
            <w:tcW w:w="1579" w:type="dxa"/>
          </w:tcPr>
          <w:p w:rsidR="00126728" w:rsidRPr="00A411B6" w:rsidRDefault="00126728" w:rsidP="00126728">
            <w:pPr>
              <w:pStyle w:val="af9"/>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126728" w:rsidRPr="00A411B6" w:rsidRDefault="00126728" w:rsidP="00636C8B">
            <w:pPr>
              <w:pStyle w:val="af9"/>
              <w:rPr>
                <w:sz w:val="24"/>
                <w:szCs w:val="24"/>
              </w:rPr>
            </w:pPr>
          </w:p>
        </w:tc>
      </w:tr>
      <w:tr w:rsidR="00126728" w:rsidRPr="00A411B6" w:rsidTr="00636C8B">
        <w:tc>
          <w:tcPr>
            <w:tcW w:w="648" w:type="dxa"/>
          </w:tcPr>
          <w:p w:rsidR="00126728" w:rsidRPr="00A411B6" w:rsidRDefault="00126728" w:rsidP="00636C8B">
            <w:pPr>
              <w:pStyle w:val="afc"/>
              <w:numPr>
                <w:ilvl w:val="0"/>
                <w:numId w:val="48"/>
              </w:numPr>
              <w:ind w:left="1134" w:hanging="1134"/>
              <w:rPr>
                <w:color w:val="000000"/>
                <w:szCs w:val="24"/>
              </w:rPr>
            </w:pPr>
          </w:p>
        </w:tc>
        <w:tc>
          <w:tcPr>
            <w:tcW w:w="2932" w:type="dxa"/>
          </w:tcPr>
          <w:p w:rsidR="00126728" w:rsidRPr="00A411B6" w:rsidRDefault="00126728" w:rsidP="00636C8B">
            <w:pPr>
              <w:pStyle w:val="afc"/>
              <w:rPr>
                <w:szCs w:val="24"/>
              </w:rPr>
            </w:pPr>
          </w:p>
        </w:tc>
        <w:tc>
          <w:tcPr>
            <w:tcW w:w="1970" w:type="dxa"/>
          </w:tcPr>
          <w:p w:rsidR="00126728" w:rsidRPr="00A411B6" w:rsidRDefault="00126728" w:rsidP="00636C8B">
            <w:pPr>
              <w:pStyle w:val="afc"/>
              <w:rPr>
                <w:szCs w:val="24"/>
              </w:rPr>
            </w:pPr>
          </w:p>
        </w:tc>
        <w:tc>
          <w:tcPr>
            <w:tcW w:w="1713"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r>
      <w:tr w:rsidR="00126728" w:rsidRPr="00A411B6" w:rsidTr="00636C8B">
        <w:tc>
          <w:tcPr>
            <w:tcW w:w="648" w:type="dxa"/>
          </w:tcPr>
          <w:p w:rsidR="00126728" w:rsidRPr="00A411B6" w:rsidRDefault="00126728" w:rsidP="00636C8B">
            <w:pPr>
              <w:pStyle w:val="afc"/>
              <w:numPr>
                <w:ilvl w:val="0"/>
                <w:numId w:val="48"/>
              </w:numPr>
              <w:ind w:left="1134" w:hanging="1134"/>
              <w:rPr>
                <w:color w:val="000000"/>
                <w:szCs w:val="24"/>
              </w:rPr>
            </w:pPr>
          </w:p>
        </w:tc>
        <w:tc>
          <w:tcPr>
            <w:tcW w:w="2932" w:type="dxa"/>
          </w:tcPr>
          <w:p w:rsidR="00126728" w:rsidRPr="00A411B6" w:rsidRDefault="00126728" w:rsidP="00636C8B">
            <w:pPr>
              <w:pStyle w:val="afc"/>
              <w:rPr>
                <w:szCs w:val="24"/>
              </w:rPr>
            </w:pPr>
          </w:p>
        </w:tc>
        <w:tc>
          <w:tcPr>
            <w:tcW w:w="1970" w:type="dxa"/>
          </w:tcPr>
          <w:p w:rsidR="00126728" w:rsidRPr="00A411B6" w:rsidRDefault="00126728" w:rsidP="00636C8B">
            <w:pPr>
              <w:pStyle w:val="afc"/>
              <w:rPr>
                <w:szCs w:val="24"/>
              </w:rPr>
            </w:pPr>
          </w:p>
        </w:tc>
        <w:tc>
          <w:tcPr>
            <w:tcW w:w="1713"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r>
      <w:tr w:rsidR="00126728" w:rsidRPr="00A411B6" w:rsidTr="00636C8B">
        <w:tc>
          <w:tcPr>
            <w:tcW w:w="648" w:type="dxa"/>
          </w:tcPr>
          <w:p w:rsidR="00126728" w:rsidRPr="00A411B6" w:rsidRDefault="00126728" w:rsidP="00636C8B">
            <w:pPr>
              <w:pStyle w:val="afc"/>
              <w:numPr>
                <w:ilvl w:val="0"/>
                <w:numId w:val="48"/>
              </w:numPr>
              <w:ind w:left="1134" w:hanging="1134"/>
              <w:rPr>
                <w:color w:val="000000"/>
                <w:szCs w:val="24"/>
              </w:rPr>
            </w:pPr>
          </w:p>
        </w:tc>
        <w:tc>
          <w:tcPr>
            <w:tcW w:w="2932" w:type="dxa"/>
          </w:tcPr>
          <w:p w:rsidR="00126728" w:rsidRPr="00A411B6" w:rsidRDefault="00126728" w:rsidP="00636C8B">
            <w:pPr>
              <w:pStyle w:val="afc"/>
              <w:rPr>
                <w:szCs w:val="24"/>
              </w:rPr>
            </w:pPr>
          </w:p>
        </w:tc>
        <w:tc>
          <w:tcPr>
            <w:tcW w:w="1970" w:type="dxa"/>
          </w:tcPr>
          <w:p w:rsidR="00126728" w:rsidRPr="00A411B6" w:rsidRDefault="00126728" w:rsidP="00636C8B">
            <w:pPr>
              <w:pStyle w:val="afc"/>
              <w:rPr>
                <w:szCs w:val="24"/>
              </w:rPr>
            </w:pPr>
          </w:p>
        </w:tc>
        <w:tc>
          <w:tcPr>
            <w:tcW w:w="1713"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r>
      <w:tr w:rsidR="00126728" w:rsidRPr="00A411B6" w:rsidTr="00636C8B">
        <w:tc>
          <w:tcPr>
            <w:tcW w:w="648" w:type="dxa"/>
          </w:tcPr>
          <w:p w:rsidR="00126728" w:rsidRPr="00A411B6" w:rsidRDefault="00126728" w:rsidP="00636C8B">
            <w:pPr>
              <w:pStyle w:val="afc"/>
              <w:ind w:left="0"/>
              <w:rPr>
                <w:color w:val="000000"/>
                <w:szCs w:val="24"/>
              </w:rPr>
            </w:pPr>
            <w:r w:rsidRPr="00A411B6">
              <w:rPr>
                <w:color w:val="000000"/>
                <w:szCs w:val="24"/>
              </w:rPr>
              <w:t>…</w:t>
            </w:r>
          </w:p>
        </w:tc>
        <w:tc>
          <w:tcPr>
            <w:tcW w:w="2932" w:type="dxa"/>
          </w:tcPr>
          <w:p w:rsidR="00126728" w:rsidRPr="00A411B6" w:rsidRDefault="00126728" w:rsidP="00636C8B">
            <w:pPr>
              <w:pStyle w:val="afc"/>
              <w:rPr>
                <w:szCs w:val="24"/>
              </w:rPr>
            </w:pPr>
          </w:p>
        </w:tc>
        <w:tc>
          <w:tcPr>
            <w:tcW w:w="1970" w:type="dxa"/>
          </w:tcPr>
          <w:p w:rsidR="00126728" w:rsidRPr="00A411B6" w:rsidRDefault="00126728" w:rsidP="00636C8B">
            <w:pPr>
              <w:pStyle w:val="afc"/>
              <w:rPr>
                <w:szCs w:val="24"/>
              </w:rPr>
            </w:pPr>
          </w:p>
        </w:tc>
        <w:tc>
          <w:tcPr>
            <w:tcW w:w="1713"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c>
          <w:tcPr>
            <w:tcW w:w="1579" w:type="dxa"/>
          </w:tcPr>
          <w:p w:rsidR="00126728" w:rsidRPr="00A411B6" w:rsidRDefault="00126728" w:rsidP="00636C8B">
            <w:pPr>
              <w:pStyle w:val="afc"/>
              <w:rPr>
                <w:szCs w:val="24"/>
              </w:rPr>
            </w:pPr>
          </w:p>
        </w:tc>
      </w:tr>
      <w:tr w:rsidR="00126728" w:rsidRPr="00A411B6" w:rsidTr="00636C8B">
        <w:tc>
          <w:tcPr>
            <w:tcW w:w="5550" w:type="dxa"/>
            <w:gridSpan w:val="3"/>
          </w:tcPr>
          <w:p w:rsidR="00126728" w:rsidRPr="00A411B6" w:rsidRDefault="00126728" w:rsidP="00636C8B">
            <w:pPr>
              <w:pStyle w:val="afc"/>
              <w:jc w:val="center"/>
              <w:rPr>
                <w:b/>
                <w:szCs w:val="24"/>
              </w:rPr>
            </w:pPr>
            <w:r w:rsidRPr="00A411B6">
              <w:rPr>
                <w:b/>
                <w:szCs w:val="24"/>
              </w:rPr>
              <w:t>ИТОГО</w:t>
            </w:r>
          </w:p>
        </w:tc>
        <w:tc>
          <w:tcPr>
            <w:tcW w:w="1713" w:type="dxa"/>
          </w:tcPr>
          <w:p w:rsidR="00126728" w:rsidRPr="00A411B6" w:rsidRDefault="00126728" w:rsidP="00636C8B">
            <w:pPr>
              <w:pStyle w:val="afc"/>
              <w:jc w:val="center"/>
              <w:rPr>
                <w:b/>
                <w:szCs w:val="24"/>
              </w:rPr>
            </w:pPr>
          </w:p>
        </w:tc>
        <w:tc>
          <w:tcPr>
            <w:tcW w:w="1579" w:type="dxa"/>
          </w:tcPr>
          <w:p w:rsidR="00126728" w:rsidRPr="00A411B6" w:rsidRDefault="00126728" w:rsidP="00636C8B">
            <w:pPr>
              <w:pStyle w:val="afc"/>
              <w:jc w:val="center"/>
              <w:rPr>
                <w:b/>
                <w:szCs w:val="24"/>
              </w:rPr>
            </w:pPr>
            <w:r w:rsidRPr="00A411B6">
              <w:rPr>
                <w:b/>
                <w:szCs w:val="24"/>
              </w:rPr>
              <w:t>100%</w:t>
            </w:r>
          </w:p>
        </w:tc>
        <w:tc>
          <w:tcPr>
            <w:tcW w:w="1579" w:type="dxa"/>
          </w:tcPr>
          <w:p w:rsidR="00126728" w:rsidRPr="00A411B6" w:rsidRDefault="00126728" w:rsidP="00636C8B">
            <w:pPr>
              <w:pStyle w:val="afc"/>
              <w:jc w:val="center"/>
              <w:rPr>
                <w:b/>
                <w:szCs w:val="24"/>
              </w:rPr>
            </w:pPr>
            <w:r w:rsidRPr="00A411B6">
              <w:rPr>
                <w:b/>
                <w:szCs w:val="24"/>
              </w:rPr>
              <w:t>Х</w:t>
            </w:r>
          </w:p>
        </w:tc>
      </w:tr>
    </w:tbl>
    <w:p w:rsidR="00126728" w:rsidRPr="00A411B6" w:rsidRDefault="00126728" w:rsidP="00126728">
      <w:pPr>
        <w:rPr>
          <w:color w:val="000000"/>
        </w:rPr>
      </w:pP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(подпись, М.П.)</w:t>
      </w:r>
    </w:p>
    <w:p w:rsidR="00126728" w:rsidRPr="00A411B6" w:rsidRDefault="00126728" w:rsidP="00126728">
      <w:pPr>
        <w:rPr>
          <w:color w:val="000000"/>
        </w:rPr>
      </w:pPr>
      <w:r w:rsidRPr="00A411B6">
        <w:rPr>
          <w:color w:val="000000"/>
        </w:rPr>
        <w:t>____________________________________</w:t>
      </w:r>
    </w:p>
    <w:p w:rsidR="00126728" w:rsidRPr="00A411B6" w:rsidRDefault="00126728" w:rsidP="00126728">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126728" w:rsidRPr="00A411B6" w:rsidRDefault="00126728" w:rsidP="00126728">
      <w:pPr>
        <w:keepNext/>
        <w:rPr>
          <w:b/>
          <w:bCs/>
          <w:color w:val="000000"/>
        </w:rPr>
      </w:pPr>
    </w:p>
    <w:p w:rsidR="00126728" w:rsidRPr="00A411B6" w:rsidRDefault="00126728" w:rsidP="00126728">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126728" w:rsidRPr="00176BA8" w:rsidRDefault="00126728" w:rsidP="00126728">
      <w:pPr>
        <w:pStyle w:val="25"/>
        <w:keepNext w:val="0"/>
        <w:pageBreakBefore/>
        <w:widowControl w:val="0"/>
        <w:tabs>
          <w:tab w:val="clear" w:pos="1134"/>
          <w:tab w:val="num" w:pos="1314"/>
        </w:tabs>
        <w:spacing w:before="0"/>
        <w:ind w:left="1315"/>
        <w:rPr>
          <w:sz w:val="24"/>
          <w:szCs w:val="24"/>
        </w:rPr>
      </w:pPr>
      <w:bookmarkStart w:id="168" w:name="_Toc90385126"/>
      <w:bookmarkStart w:id="169" w:name="_Toc98253959"/>
      <w:bookmarkStart w:id="170" w:name="_Toc142821526"/>
      <w:bookmarkStart w:id="171" w:name="_Toc147900816"/>
      <w:bookmarkStart w:id="172" w:name="_Toc148522266"/>
      <w:bookmarkStart w:id="173" w:name="_Toc151799003"/>
      <w:bookmarkStart w:id="174" w:name="_Toc268183033"/>
      <w:r w:rsidRPr="00176BA8">
        <w:rPr>
          <w:sz w:val="24"/>
          <w:szCs w:val="24"/>
        </w:rPr>
        <w:lastRenderedPageBreak/>
        <w:t>Инструкции по заполнению</w:t>
      </w:r>
      <w:bookmarkEnd w:id="168"/>
      <w:bookmarkEnd w:id="169"/>
      <w:bookmarkEnd w:id="170"/>
      <w:bookmarkEnd w:id="171"/>
      <w:bookmarkEnd w:id="172"/>
      <w:bookmarkEnd w:id="173"/>
      <w:bookmarkEnd w:id="174"/>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5" w:name="_Toc118969254"/>
      <w:bookmarkStart w:id="176" w:name="_Toc126049659"/>
      <w:bookmarkStart w:id="177" w:name="_Toc126462498"/>
      <w:bookmarkStart w:id="178"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5"/>
      <w:bookmarkEnd w:id="176"/>
      <w:bookmarkEnd w:id="177"/>
      <w:bookmarkEnd w:id="178"/>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79" w:name="_Toc118969255"/>
      <w:bookmarkStart w:id="180" w:name="_Toc126049660"/>
      <w:bookmarkStart w:id="181" w:name="_Toc126462499"/>
      <w:bookmarkStart w:id="182" w:name="_Toc126479444"/>
      <w:r w:rsidRPr="00176BA8">
        <w:rPr>
          <w:sz w:val="24"/>
          <w:szCs w:val="24"/>
        </w:rPr>
        <w:t>Участник указывает дату и номер предложения в соответствии с письмом о подаче оферты.</w:t>
      </w:r>
      <w:bookmarkEnd w:id="179"/>
      <w:bookmarkEnd w:id="180"/>
      <w:bookmarkEnd w:id="181"/>
      <w:bookmarkEnd w:id="182"/>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3" w:name="_Toc118969256"/>
      <w:bookmarkStart w:id="184" w:name="_Toc126049661"/>
      <w:bookmarkStart w:id="185" w:name="_Toc126462500"/>
      <w:bookmarkStart w:id="186" w:name="_Toc126479445"/>
      <w:r w:rsidRPr="00176BA8">
        <w:rPr>
          <w:sz w:val="24"/>
          <w:szCs w:val="24"/>
        </w:rPr>
        <w:t>Участник указывает свое фирменное наименование (в т.ч. организационно-правовую форму) и свой адрес.</w:t>
      </w:r>
      <w:bookmarkEnd w:id="183"/>
      <w:bookmarkEnd w:id="184"/>
      <w:bookmarkEnd w:id="185"/>
      <w:bookmarkEnd w:id="186"/>
    </w:p>
    <w:p w:rsidR="00126728" w:rsidRPr="00176BA8" w:rsidRDefault="00126728" w:rsidP="00126728">
      <w:pPr>
        <w:pStyle w:val="aff0"/>
        <w:widowControl w:val="0"/>
        <w:numPr>
          <w:ilvl w:val="3"/>
          <w:numId w:val="7"/>
        </w:numPr>
        <w:tabs>
          <w:tab w:val="clear" w:pos="1134"/>
          <w:tab w:val="num" w:pos="540"/>
        </w:tabs>
        <w:spacing w:line="240" w:lineRule="auto"/>
        <w:ind w:left="540" w:hanging="540"/>
        <w:rPr>
          <w:sz w:val="24"/>
          <w:szCs w:val="24"/>
        </w:rPr>
      </w:pPr>
      <w:bookmarkStart w:id="187" w:name="_Toc118969257"/>
      <w:bookmarkStart w:id="188" w:name="_Toc126049662"/>
      <w:bookmarkStart w:id="189" w:name="_Toc126462501"/>
      <w:bookmarkStart w:id="190" w:name="_Toc126479446"/>
      <w:r w:rsidRPr="00176BA8">
        <w:rPr>
          <w:sz w:val="24"/>
          <w:szCs w:val="24"/>
        </w:rPr>
        <w:t>В данной форме лидер коллективного участника указывает:</w:t>
      </w:r>
      <w:bookmarkEnd w:id="187"/>
      <w:bookmarkEnd w:id="188"/>
      <w:bookmarkEnd w:id="189"/>
      <w:bookmarkEnd w:id="190"/>
    </w:p>
    <w:p w:rsidR="00126728" w:rsidRPr="00176BA8" w:rsidRDefault="00126728" w:rsidP="00126728">
      <w:pPr>
        <w:widowControl/>
        <w:numPr>
          <w:ilvl w:val="0"/>
          <w:numId w:val="4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126728" w:rsidRPr="00176BA8" w:rsidRDefault="00126728" w:rsidP="00126728">
      <w:pPr>
        <w:widowControl/>
        <w:numPr>
          <w:ilvl w:val="0"/>
          <w:numId w:val="4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126728" w:rsidRPr="00A411B6" w:rsidRDefault="00126728" w:rsidP="00126728">
      <w:pPr>
        <w:suppressAutoHyphens/>
        <w:rPr>
          <w:i/>
        </w:rPr>
      </w:pPr>
    </w:p>
    <w:p w:rsidR="00126728" w:rsidRPr="00131DEB" w:rsidRDefault="00126728" w:rsidP="00FA71D4">
      <w:pPr>
        <w:pStyle w:val="afff3"/>
        <w:spacing w:before="60" w:after="60"/>
        <w:ind w:left="1134"/>
        <w:contextualSpacing w:val="0"/>
        <w:jc w:val="both"/>
        <w:sectPr w:rsidR="00126728" w:rsidRPr="00131DEB" w:rsidSect="00B15E17">
          <w:pgSz w:w="11906" w:h="16838"/>
          <w:pgMar w:top="1134" w:right="707" w:bottom="1134" w:left="1701" w:header="708" w:footer="708" w:gutter="0"/>
          <w:cols w:space="708"/>
          <w:docGrid w:linePitch="360"/>
        </w:sectPr>
      </w:pPr>
    </w:p>
    <w:p w:rsidR="00BA32D2" w:rsidRPr="008127B8" w:rsidRDefault="00BA32D2" w:rsidP="00126728"/>
    <w:sectPr w:rsidR="00BA32D2" w:rsidRPr="008127B8" w:rsidSect="00BA32D2">
      <w:footerReference w:type="default" r:id="rId13"/>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1DE" w:rsidRDefault="00B771DE" w:rsidP="005A4803">
      <w:r>
        <w:separator/>
      </w:r>
    </w:p>
  </w:endnote>
  <w:endnote w:type="continuationSeparator" w:id="0">
    <w:p w:rsidR="00B771DE" w:rsidRDefault="00B771DE" w:rsidP="005A4803">
      <w:r>
        <w:continuationSeparator/>
      </w:r>
    </w:p>
  </w:endnote>
  <w:endnote w:type="continuationNotice" w:id="1">
    <w:p w:rsidR="00B771DE" w:rsidRDefault="00B771D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5" w:rsidRPr="00FA71D4" w:rsidRDefault="00FA71D4" w:rsidP="00FA71D4">
    <w:pPr>
      <w:pStyle w:val="af1"/>
      <w:rPr>
        <w:i/>
      </w:rPr>
    </w:pPr>
    <w:proofErr w:type="gramStart"/>
    <w:r w:rsidRPr="00FA71D4">
      <w:rPr>
        <w:i/>
      </w:rPr>
      <w:t>Закупочная документация (Том I</w:t>
    </w:r>
    <w:r w:rsidRPr="00FA71D4">
      <w:rPr>
        <w:i/>
        <w:lang w:val="en-US"/>
      </w:rPr>
      <w:t>V</w:t>
    </w:r>
    <w:r w:rsidRPr="00FA71D4">
      <w:rPr>
        <w:i/>
      </w:rPr>
      <w:t>)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Санкт-Петербурга и Ленинградской области</w:t>
    </w:r>
    <w:proofErr w:type="gramEnd"/>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D4" w:rsidRPr="00FA71D4" w:rsidRDefault="00FA71D4" w:rsidP="00FA71D4">
    <w:pPr>
      <w:pStyle w:val="af1"/>
      <w:rPr>
        <w:i/>
      </w:rPr>
    </w:pPr>
    <w:proofErr w:type="gramStart"/>
    <w:r w:rsidRPr="00FA71D4">
      <w:rPr>
        <w:i/>
      </w:rPr>
      <w:t>Закупочная документация (Том I</w:t>
    </w:r>
    <w:r w:rsidRPr="00FA71D4">
      <w:rPr>
        <w:i/>
        <w:lang w:val="en-US"/>
      </w:rPr>
      <w:t>V</w:t>
    </w:r>
    <w:r w:rsidRPr="00FA71D4">
      <w:rPr>
        <w:i/>
      </w:rPr>
      <w:t>)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Санкт-Петербурга и Ленинградской области</w:t>
    </w:r>
    <w:proofErr w:type="gram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D4" w:rsidRPr="00FA71D4" w:rsidRDefault="00FA71D4" w:rsidP="00FA71D4">
    <w:pPr>
      <w:pStyle w:val="af1"/>
      <w:rPr>
        <w:i/>
      </w:rPr>
    </w:pPr>
    <w:proofErr w:type="gramStart"/>
    <w:r w:rsidRPr="00FA71D4">
      <w:rPr>
        <w:i/>
      </w:rPr>
      <w:t>Закупочная документация (Том I</w:t>
    </w:r>
    <w:r w:rsidRPr="00FA71D4">
      <w:rPr>
        <w:i/>
        <w:lang w:val="en-US"/>
      </w:rPr>
      <w:t>V</w:t>
    </w:r>
    <w:r w:rsidRPr="00FA71D4">
      <w:rPr>
        <w:i/>
      </w:rPr>
      <w:t>) по совместной закупке в электронной форме по открытым конкурентным переговорам на право заключения договоров на оказание услуг по выполнению работ по обеспечению функций коммерческого учета на оптовом и розничном рынках электроэнергии на территории Санкт-Петербурга и Ленинградской области</w:t>
    </w:r>
    <w:proofErr w:type="gramEnd"/>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5" w:rsidRPr="00FA71D4" w:rsidRDefault="00E20395" w:rsidP="00FA71D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1DE" w:rsidRDefault="00B771DE" w:rsidP="005A4803">
      <w:r>
        <w:separator/>
      </w:r>
    </w:p>
  </w:footnote>
  <w:footnote w:type="continuationSeparator" w:id="0">
    <w:p w:rsidR="00B771DE" w:rsidRDefault="00B771DE" w:rsidP="005A4803">
      <w:r>
        <w:continuationSeparator/>
      </w:r>
    </w:p>
  </w:footnote>
  <w:footnote w:type="continuationNotice" w:id="1">
    <w:p w:rsidR="00B771DE" w:rsidRDefault="00B771D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E66113"/>
    <w:multiLevelType w:val="hybridMultilevel"/>
    <w:tmpl w:val="A3F44B6C"/>
    <w:lvl w:ilvl="0" w:tplc="6AEECD50">
      <w:start w:val="1"/>
      <w:numFmt w:val="russianLower"/>
      <w:lvlText w:val="%1) "/>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8A395C"/>
    <w:multiLevelType w:val="multilevel"/>
    <w:tmpl w:val="372C014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4"/>
        <w:szCs w:val="24"/>
      </w:rPr>
    </w:lvl>
    <w:lvl w:ilvl="2">
      <w:start w:val="1"/>
      <w:numFmt w:val="decimal"/>
      <w:pStyle w:val="a6"/>
      <w:lvlText w:val="%1.%2.%3"/>
      <w:lvlJc w:val="left"/>
      <w:pPr>
        <w:tabs>
          <w:tab w:val="num" w:pos="1134"/>
        </w:tabs>
        <w:ind w:left="1134"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0"/>
  </w:num>
  <w:num w:numId="2">
    <w:abstractNumId w:val="31"/>
  </w:num>
  <w:num w:numId="3">
    <w:abstractNumId w:val="35"/>
  </w:num>
  <w:num w:numId="4">
    <w:abstractNumId w:val="23"/>
  </w:num>
  <w:num w:numId="5">
    <w:abstractNumId w:val="39"/>
  </w:num>
  <w:num w:numId="6">
    <w:abstractNumId w:val="20"/>
  </w:num>
  <w:num w:numId="7">
    <w:abstractNumId w:val="32"/>
  </w:num>
  <w:num w:numId="8">
    <w:abstractNumId w:val="10"/>
  </w:num>
  <w:num w:numId="9">
    <w:abstractNumId w:val="38"/>
  </w:num>
  <w:num w:numId="10">
    <w:abstractNumId w:val="22"/>
  </w:num>
  <w:num w:numId="11">
    <w:abstractNumId w:val="19"/>
  </w:num>
  <w:num w:numId="12">
    <w:abstractNumId w:val="11"/>
  </w:num>
  <w:num w:numId="13">
    <w:abstractNumId w:val="14"/>
  </w:num>
  <w:num w:numId="14">
    <w:abstractNumId w:val="16"/>
  </w:num>
  <w:num w:numId="15">
    <w:abstractNumId w:val="25"/>
  </w:num>
  <w:num w:numId="16">
    <w:abstractNumId w:val="4"/>
  </w:num>
  <w:num w:numId="17">
    <w:abstractNumId w:val="7"/>
  </w:num>
  <w:num w:numId="18">
    <w:abstractNumId w:val="24"/>
  </w:num>
  <w:num w:numId="19">
    <w:abstractNumId w:val="34"/>
  </w:num>
  <w:num w:numId="20">
    <w:abstractNumId w:val="17"/>
  </w:num>
  <w:num w:numId="21">
    <w:abstractNumId w:val="21"/>
  </w:num>
  <w:num w:numId="22">
    <w:abstractNumId w:val="3"/>
  </w:num>
  <w:num w:numId="23">
    <w:abstractNumId w:val="2"/>
  </w:num>
  <w:num w:numId="24">
    <w:abstractNumId w:val="1"/>
  </w:num>
  <w:num w:numId="25">
    <w:abstractNumId w:val="0"/>
  </w:num>
  <w:num w:numId="26">
    <w:abstractNumId w:val="45"/>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8"/>
  </w:num>
  <w:num w:numId="31">
    <w:abstractNumId w:val="47"/>
  </w:num>
  <w:num w:numId="32">
    <w:abstractNumId w:val="41"/>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42"/>
  </w:num>
  <w:num w:numId="37">
    <w:abstractNumId w:val="44"/>
  </w:num>
  <w:num w:numId="38">
    <w:abstractNumId w:val="26"/>
  </w:num>
  <w:num w:numId="39">
    <w:abstractNumId w:val="13"/>
  </w:num>
  <w:num w:numId="40">
    <w:abstractNumId w:val="28"/>
  </w:num>
  <w:num w:numId="41">
    <w:abstractNumId w:val="40"/>
  </w:num>
  <w:num w:numId="42">
    <w:abstractNumId w:val="27"/>
    <w:lvlOverride w:ilvl="0">
      <w:startOverride w:val="1"/>
    </w:lvlOverride>
    <w:lvlOverride w:ilvl="1"/>
    <w:lvlOverride w:ilvl="2"/>
    <w:lvlOverride w:ilvl="3"/>
    <w:lvlOverride w:ilvl="4"/>
    <w:lvlOverride w:ilvl="5"/>
    <w:lvlOverride w:ilvl="6"/>
    <w:lvlOverride w:ilvl="7"/>
    <w:lvlOverride w:ilvl="8"/>
  </w:num>
  <w:num w:numId="43">
    <w:abstractNumId w:val="43"/>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2"/>
  </w:num>
  <w:num w:numId="46">
    <w:abstractNumId w:val="9"/>
  </w:num>
  <w:num w:numId="47">
    <w:abstractNumId w:val="33"/>
  </w:num>
  <w:num w:numId="48">
    <w:abstractNumId w:val="8"/>
  </w:num>
  <w:num w:numId="49">
    <w:abstractNumId w:val="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hdrShapeDefaults>
    <o:shapedefaults v:ext="edit" spidmax="5122"/>
  </w:hdrShapeDefaults>
  <w:footnotePr>
    <w:footnote w:id="-1"/>
    <w:footnote w:id="0"/>
    <w:footnote w:id="1"/>
  </w:footnotePr>
  <w:endnotePr>
    <w:endnote w:id="-1"/>
    <w:endnote w:id="0"/>
    <w:endnote w:id="1"/>
  </w:endnotePr>
  <w:compat/>
  <w:rsids>
    <w:rsidRoot w:val="005B63BF"/>
    <w:rsid w:val="00001722"/>
    <w:rsid w:val="00002282"/>
    <w:rsid w:val="00012A93"/>
    <w:rsid w:val="00030317"/>
    <w:rsid w:val="00030698"/>
    <w:rsid w:val="0003605E"/>
    <w:rsid w:val="000454C6"/>
    <w:rsid w:val="00047F7A"/>
    <w:rsid w:val="00082761"/>
    <w:rsid w:val="00084505"/>
    <w:rsid w:val="00087A35"/>
    <w:rsid w:val="00093AAF"/>
    <w:rsid w:val="00095293"/>
    <w:rsid w:val="000A46D0"/>
    <w:rsid w:val="000D44BC"/>
    <w:rsid w:val="000E3943"/>
    <w:rsid w:val="000E39F3"/>
    <w:rsid w:val="0012109F"/>
    <w:rsid w:val="00123A99"/>
    <w:rsid w:val="00126728"/>
    <w:rsid w:val="00150ADF"/>
    <w:rsid w:val="00153294"/>
    <w:rsid w:val="00162683"/>
    <w:rsid w:val="00163C03"/>
    <w:rsid w:val="0017792C"/>
    <w:rsid w:val="001830D1"/>
    <w:rsid w:val="001A576F"/>
    <w:rsid w:val="001B2B3B"/>
    <w:rsid w:val="001B3E15"/>
    <w:rsid w:val="001B6F14"/>
    <w:rsid w:val="001C09E7"/>
    <w:rsid w:val="001D0E15"/>
    <w:rsid w:val="001E127C"/>
    <w:rsid w:val="001E21AF"/>
    <w:rsid w:val="001E5BBA"/>
    <w:rsid w:val="001F0A54"/>
    <w:rsid w:val="001F0DFB"/>
    <w:rsid w:val="001F2145"/>
    <w:rsid w:val="002008A1"/>
    <w:rsid w:val="00213DA4"/>
    <w:rsid w:val="0023641F"/>
    <w:rsid w:val="00272952"/>
    <w:rsid w:val="00276CDD"/>
    <w:rsid w:val="0029729B"/>
    <w:rsid w:val="002A022B"/>
    <w:rsid w:val="002A2219"/>
    <w:rsid w:val="002A32C3"/>
    <w:rsid w:val="002B10CF"/>
    <w:rsid w:val="002B376F"/>
    <w:rsid w:val="002C774D"/>
    <w:rsid w:val="002F6733"/>
    <w:rsid w:val="003115F6"/>
    <w:rsid w:val="003135DF"/>
    <w:rsid w:val="0032339F"/>
    <w:rsid w:val="003259BA"/>
    <w:rsid w:val="00337790"/>
    <w:rsid w:val="00346D27"/>
    <w:rsid w:val="00351CBF"/>
    <w:rsid w:val="00357343"/>
    <w:rsid w:val="00372117"/>
    <w:rsid w:val="00396B2C"/>
    <w:rsid w:val="003A1D56"/>
    <w:rsid w:val="003A579E"/>
    <w:rsid w:val="003A6388"/>
    <w:rsid w:val="003C1BC9"/>
    <w:rsid w:val="003D08CF"/>
    <w:rsid w:val="003E4909"/>
    <w:rsid w:val="004065C6"/>
    <w:rsid w:val="004141D7"/>
    <w:rsid w:val="00420E8A"/>
    <w:rsid w:val="004253DD"/>
    <w:rsid w:val="00425757"/>
    <w:rsid w:val="00426122"/>
    <w:rsid w:val="00427C4A"/>
    <w:rsid w:val="00441FD0"/>
    <w:rsid w:val="00452612"/>
    <w:rsid w:val="00466F6F"/>
    <w:rsid w:val="00482FE2"/>
    <w:rsid w:val="00484581"/>
    <w:rsid w:val="00484E6B"/>
    <w:rsid w:val="004971C6"/>
    <w:rsid w:val="004A5756"/>
    <w:rsid w:val="004B0B65"/>
    <w:rsid w:val="004B1CE8"/>
    <w:rsid w:val="004B3A51"/>
    <w:rsid w:val="004B3E9F"/>
    <w:rsid w:val="004B4C05"/>
    <w:rsid w:val="004B5DEF"/>
    <w:rsid w:val="004C010F"/>
    <w:rsid w:val="004C25F6"/>
    <w:rsid w:val="004C5F71"/>
    <w:rsid w:val="004C7966"/>
    <w:rsid w:val="004D3DBF"/>
    <w:rsid w:val="00506D9C"/>
    <w:rsid w:val="0051056E"/>
    <w:rsid w:val="00511B28"/>
    <w:rsid w:val="005154A7"/>
    <w:rsid w:val="00517C52"/>
    <w:rsid w:val="00537904"/>
    <w:rsid w:val="0054042C"/>
    <w:rsid w:val="0055129E"/>
    <w:rsid w:val="005538AD"/>
    <w:rsid w:val="005542E2"/>
    <w:rsid w:val="00554B50"/>
    <w:rsid w:val="0056070C"/>
    <w:rsid w:val="00560A4E"/>
    <w:rsid w:val="005A4803"/>
    <w:rsid w:val="005A48A5"/>
    <w:rsid w:val="005A5277"/>
    <w:rsid w:val="005B0497"/>
    <w:rsid w:val="005B1066"/>
    <w:rsid w:val="005B3FFE"/>
    <w:rsid w:val="005B63BF"/>
    <w:rsid w:val="005C2B71"/>
    <w:rsid w:val="005C4AE2"/>
    <w:rsid w:val="005D5982"/>
    <w:rsid w:val="005E0733"/>
    <w:rsid w:val="005E58EE"/>
    <w:rsid w:val="005F291E"/>
    <w:rsid w:val="005F6241"/>
    <w:rsid w:val="00614C76"/>
    <w:rsid w:val="00617A9A"/>
    <w:rsid w:val="00632C3B"/>
    <w:rsid w:val="00633BAC"/>
    <w:rsid w:val="00633F3E"/>
    <w:rsid w:val="00636C8B"/>
    <w:rsid w:val="00640257"/>
    <w:rsid w:val="00671DBB"/>
    <w:rsid w:val="00674031"/>
    <w:rsid w:val="006A43E7"/>
    <w:rsid w:val="006B0B27"/>
    <w:rsid w:val="006C4713"/>
    <w:rsid w:val="006D2D20"/>
    <w:rsid w:val="006D4C2A"/>
    <w:rsid w:val="006D71F7"/>
    <w:rsid w:val="006E0E37"/>
    <w:rsid w:val="006E26F7"/>
    <w:rsid w:val="006F2222"/>
    <w:rsid w:val="00700871"/>
    <w:rsid w:val="00700F09"/>
    <w:rsid w:val="00723246"/>
    <w:rsid w:val="0072330B"/>
    <w:rsid w:val="007311D9"/>
    <w:rsid w:val="00732F6F"/>
    <w:rsid w:val="00735661"/>
    <w:rsid w:val="00741525"/>
    <w:rsid w:val="007734E1"/>
    <w:rsid w:val="007A1743"/>
    <w:rsid w:val="007A4C9F"/>
    <w:rsid w:val="007A63B6"/>
    <w:rsid w:val="007B2EC8"/>
    <w:rsid w:val="007B7534"/>
    <w:rsid w:val="007C6C89"/>
    <w:rsid w:val="007D0E8E"/>
    <w:rsid w:val="007D33DE"/>
    <w:rsid w:val="007E26C2"/>
    <w:rsid w:val="007E5AFA"/>
    <w:rsid w:val="007E6AA6"/>
    <w:rsid w:val="007E7F56"/>
    <w:rsid w:val="007F5A62"/>
    <w:rsid w:val="008038A4"/>
    <w:rsid w:val="00805C0E"/>
    <w:rsid w:val="008120D0"/>
    <w:rsid w:val="008127B8"/>
    <w:rsid w:val="00826475"/>
    <w:rsid w:val="008334AD"/>
    <w:rsid w:val="00842D09"/>
    <w:rsid w:val="0085076A"/>
    <w:rsid w:val="00863117"/>
    <w:rsid w:val="00864A5C"/>
    <w:rsid w:val="00870D1D"/>
    <w:rsid w:val="00890342"/>
    <w:rsid w:val="00897F28"/>
    <w:rsid w:val="008A325A"/>
    <w:rsid w:val="008A56FE"/>
    <w:rsid w:val="008A6171"/>
    <w:rsid w:val="008B148F"/>
    <w:rsid w:val="008F2AA1"/>
    <w:rsid w:val="00912290"/>
    <w:rsid w:val="00930475"/>
    <w:rsid w:val="009336B8"/>
    <w:rsid w:val="009569AC"/>
    <w:rsid w:val="009610E6"/>
    <w:rsid w:val="00976930"/>
    <w:rsid w:val="0098354A"/>
    <w:rsid w:val="009972DE"/>
    <w:rsid w:val="009A1447"/>
    <w:rsid w:val="009A6000"/>
    <w:rsid w:val="009C5718"/>
    <w:rsid w:val="009C7233"/>
    <w:rsid w:val="009D50C9"/>
    <w:rsid w:val="009E573D"/>
    <w:rsid w:val="009E5E18"/>
    <w:rsid w:val="009F6010"/>
    <w:rsid w:val="009F78D0"/>
    <w:rsid w:val="00A20EC8"/>
    <w:rsid w:val="00A21D88"/>
    <w:rsid w:val="00A224ED"/>
    <w:rsid w:val="00A236D4"/>
    <w:rsid w:val="00A25B7E"/>
    <w:rsid w:val="00A3085D"/>
    <w:rsid w:val="00A325FF"/>
    <w:rsid w:val="00A34D10"/>
    <w:rsid w:val="00A47C44"/>
    <w:rsid w:val="00A5612C"/>
    <w:rsid w:val="00A75AEC"/>
    <w:rsid w:val="00A80607"/>
    <w:rsid w:val="00A847EE"/>
    <w:rsid w:val="00A870FF"/>
    <w:rsid w:val="00A87406"/>
    <w:rsid w:val="00AA13A6"/>
    <w:rsid w:val="00AA2C30"/>
    <w:rsid w:val="00AB1721"/>
    <w:rsid w:val="00AB4BA6"/>
    <w:rsid w:val="00AE3993"/>
    <w:rsid w:val="00B0028F"/>
    <w:rsid w:val="00B01E3A"/>
    <w:rsid w:val="00B15E17"/>
    <w:rsid w:val="00B47180"/>
    <w:rsid w:val="00B57028"/>
    <w:rsid w:val="00B67192"/>
    <w:rsid w:val="00B771DE"/>
    <w:rsid w:val="00B80A1C"/>
    <w:rsid w:val="00B841BF"/>
    <w:rsid w:val="00B942A2"/>
    <w:rsid w:val="00B9555F"/>
    <w:rsid w:val="00BA0F74"/>
    <w:rsid w:val="00BA32D2"/>
    <w:rsid w:val="00BA3359"/>
    <w:rsid w:val="00BA536F"/>
    <w:rsid w:val="00BA5E6C"/>
    <w:rsid w:val="00BB2FF1"/>
    <w:rsid w:val="00BD33E4"/>
    <w:rsid w:val="00BD3AA9"/>
    <w:rsid w:val="00BD714B"/>
    <w:rsid w:val="00BE5188"/>
    <w:rsid w:val="00BE642E"/>
    <w:rsid w:val="00C00FAF"/>
    <w:rsid w:val="00C20330"/>
    <w:rsid w:val="00C405A7"/>
    <w:rsid w:val="00C73D75"/>
    <w:rsid w:val="00C966BA"/>
    <w:rsid w:val="00CA318A"/>
    <w:rsid w:val="00CA3726"/>
    <w:rsid w:val="00CD1D10"/>
    <w:rsid w:val="00CD4446"/>
    <w:rsid w:val="00CD5CAD"/>
    <w:rsid w:val="00CD73F6"/>
    <w:rsid w:val="00CD7B57"/>
    <w:rsid w:val="00CE024B"/>
    <w:rsid w:val="00CE07A4"/>
    <w:rsid w:val="00CE3660"/>
    <w:rsid w:val="00D0665D"/>
    <w:rsid w:val="00D214CC"/>
    <w:rsid w:val="00D244BA"/>
    <w:rsid w:val="00D24F1B"/>
    <w:rsid w:val="00D30452"/>
    <w:rsid w:val="00D46F55"/>
    <w:rsid w:val="00D67154"/>
    <w:rsid w:val="00D72222"/>
    <w:rsid w:val="00D72DA0"/>
    <w:rsid w:val="00D765F2"/>
    <w:rsid w:val="00D82741"/>
    <w:rsid w:val="00D915F7"/>
    <w:rsid w:val="00D952D2"/>
    <w:rsid w:val="00D96388"/>
    <w:rsid w:val="00D9757B"/>
    <w:rsid w:val="00DA67B5"/>
    <w:rsid w:val="00DB63A3"/>
    <w:rsid w:val="00DB7739"/>
    <w:rsid w:val="00DC3829"/>
    <w:rsid w:val="00DC4D2B"/>
    <w:rsid w:val="00DD1C0D"/>
    <w:rsid w:val="00DD4377"/>
    <w:rsid w:val="00DE0105"/>
    <w:rsid w:val="00DE36AF"/>
    <w:rsid w:val="00DE4FA0"/>
    <w:rsid w:val="00DF3817"/>
    <w:rsid w:val="00E051D7"/>
    <w:rsid w:val="00E05EF4"/>
    <w:rsid w:val="00E13BE8"/>
    <w:rsid w:val="00E20395"/>
    <w:rsid w:val="00E317B5"/>
    <w:rsid w:val="00E63B3C"/>
    <w:rsid w:val="00E64251"/>
    <w:rsid w:val="00E72DCA"/>
    <w:rsid w:val="00E737B8"/>
    <w:rsid w:val="00E74A63"/>
    <w:rsid w:val="00E7794D"/>
    <w:rsid w:val="00E83099"/>
    <w:rsid w:val="00E90CCD"/>
    <w:rsid w:val="00EA0359"/>
    <w:rsid w:val="00EB18F6"/>
    <w:rsid w:val="00EC1254"/>
    <w:rsid w:val="00EE135E"/>
    <w:rsid w:val="00EF14E4"/>
    <w:rsid w:val="00EF2D6B"/>
    <w:rsid w:val="00F0507E"/>
    <w:rsid w:val="00F06E1B"/>
    <w:rsid w:val="00F2149D"/>
    <w:rsid w:val="00F5498D"/>
    <w:rsid w:val="00F55FB1"/>
    <w:rsid w:val="00F624BD"/>
    <w:rsid w:val="00F90A87"/>
    <w:rsid w:val="00F92C53"/>
    <w:rsid w:val="00F93CF5"/>
    <w:rsid w:val="00F947D0"/>
    <w:rsid w:val="00F96B9A"/>
    <w:rsid w:val="00FA1ACE"/>
    <w:rsid w:val="00FA3CAB"/>
    <w:rsid w:val="00FA71D4"/>
    <w:rsid w:val="00FC181D"/>
    <w:rsid w:val="00FC263E"/>
    <w:rsid w:val="00FE3800"/>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uiPriority w:val="99"/>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uiPriority w:val="99"/>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uiPriority w:val="99"/>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6">
    <w:name w:val="Сетка таблицы1"/>
    <w:basedOn w:val="ab"/>
    <w:next w:val="afff2"/>
    <w:rsid w:val="009C5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Revision"/>
    <w:hidden/>
    <w:uiPriority w:val="99"/>
    <w:semiHidden/>
    <w:rsid w:val="009C5718"/>
    <w:pPr>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9"/>
    <w:rsid w:val="004B4C05"/>
    <w:pPr>
      <w:spacing w:line="338" w:lineRule="exact"/>
      <w:ind w:firstLine="706"/>
      <w:jc w:val="both"/>
    </w:pPr>
  </w:style>
  <w:style w:type="character" w:styleId="afff6">
    <w:name w:val="annotation reference"/>
    <w:basedOn w:val="aa"/>
    <w:uiPriority w:val="99"/>
    <w:semiHidden/>
    <w:unhideWhenUsed/>
    <w:rsid w:val="007311D9"/>
    <w:rPr>
      <w:sz w:val="16"/>
      <w:szCs w:val="16"/>
    </w:rPr>
  </w:style>
</w:styles>
</file>

<file path=word/webSettings.xml><?xml version="1.0" encoding="utf-8"?>
<w:webSettings xmlns:r="http://schemas.openxmlformats.org/officeDocument/2006/relationships" xmlns:w="http://schemas.openxmlformats.org/wordprocessingml/2006/main">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54228434">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603108666">
      <w:bodyDiv w:val="1"/>
      <w:marLeft w:val="0"/>
      <w:marRight w:val="0"/>
      <w:marTop w:val="0"/>
      <w:marBottom w:val="0"/>
      <w:divBdr>
        <w:top w:val="none" w:sz="0" w:space="0" w:color="auto"/>
        <w:left w:val="none" w:sz="0" w:space="0" w:color="auto"/>
        <w:bottom w:val="none" w:sz="0" w:space="0" w:color="auto"/>
        <w:right w:val="none" w:sz="0" w:space="0" w:color="auto"/>
      </w:divBdr>
    </w:div>
    <w:div w:id="1610890061">
      <w:bodyDiv w:val="1"/>
      <w:marLeft w:val="0"/>
      <w:marRight w:val="0"/>
      <w:marTop w:val="0"/>
      <w:marBottom w:val="0"/>
      <w:divBdr>
        <w:top w:val="none" w:sz="0" w:space="0" w:color="auto"/>
        <w:left w:val="none" w:sz="0" w:space="0" w:color="auto"/>
        <w:bottom w:val="none" w:sz="0" w:space="0" w:color="auto"/>
        <w:right w:val="none" w:sz="0" w:space="0" w:color="auto"/>
      </w:divBdr>
    </w:div>
    <w:div w:id="1679769427">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956331153">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001230997">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8B5E1-E285-498A-AFF7-75E74B467B16}">
  <ds:schemaRefs>
    <ds:schemaRef ds:uri="http://schemas.openxmlformats.org/officeDocument/2006/bibliography"/>
  </ds:schemaRefs>
</ds:datastoreItem>
</file>

<file path=customXml/itemProps2.xml><?xml version="1.0" encoding="utf-8"?>
<ds:datastoreItem xmlns:ds="http://schemas.openxmlformats.org/officeDocument/2006/customXml" ds:itemID="{43F9BA6D-57CF-499D-96B5-7D5CB87C8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11538</Words>
  <Characters>65768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77152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совместной закупке в форме открытых конкурентных переговоров на право заключения договора на оказание услуг по [наименование лота] для нужд [наименование организации] </dc:creator>
  <cp:keywords/>
  <dc:description/>
  <cp:lastModifiedBy>DIT</cp:lastModifiedBy>
  <cp:revision>2</cp:revision>
  <cp:lastPrinted>2012-02-14T11:30:00Z</cp:lastPrinted>
  <dcterms:created xsi:type="dcterms:W3CDTF">2014-08-29T09:22:00Z</dcterms:created>
  <dcterms:modified xsi:type="dcterms:W3CDTF">2014-08-29T09:22:00Z</dcterms:modified>
</cp:coreProperties>
</file>